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10119" w14:textId="45F559DD" w:rsidR="001E5776" w:rsidRPr="0052548E" w:rsidRDefault="001E5776" w:rsidP="001E5776">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sidR="00191D56">
        <w:rPr>
          <w:rFonts w:ascii="Arial" w:eastAsia="MS Mincho" w:hAnsi="Arial" w:cs="Arial"/>
          <w:b/>
          <w:bCs/>
          <w:sz w:val="28"/>
          <w:lang w:eastAsia="ja-JP"/>
        </w:rPr>
        <w:t>00884</w:t>
      </w:r>
    </w:p>
    <w:p w14:paraId="73B3CB95" w14:textId="77777777" w:rsidR="001E5776" w:rsidRPr="009513AC" w:rsidRDefault="001E5776" w:rsidP="001E57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0DCC4F68" w14:textId="75D4A3CF"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763D64">
        <w:rPr>
          <w:rFonts w:ascii="Arial" w:hAnsi="Arial"/>
          <w:sz w:val="24"/>
        </w:rPr>
        <w:t>6</w:t>
      </w:r>
      <w:r w:rsidR="0030387E">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6F6BC31"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22DD">
        <w:rPr>
          <w:rFonts w:ascii="Arial" w:hAnsi="Arial"/>
          <w:sz w:val="22"/>
        </w:rPr>
        <w:t xml:space="preserve">Remaining Issues on </w:t>
      </w:r>
      <w:r w:rsidR="007222DD">
        <w:rPr>
          <w:rFonts w:ascii="Arial" w:hAnsi="Arial"/>
          <w:sz w:val="24"/>
        </w:rPr>
        <w:t>Power C</w:t>
      </w:r>
      <w:r w:rsidR="0057144F" w:rsidRPr="005B105B">
        <w:rPr>
          <w:rFonts w:ascii="Arial" w:hAnsi="Arial"/>
          <w:sz w:val="24"/>
        </w:rPr>
        <w:t xml:space="preserve">ontrol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26C7716F" w:rsidR="007222DD" w:rsidRDefault="007222DD" w:rsidP="001E3C52">
      <w:pPr>
        <w:jc w:val="both"/>
      </w:pPr>
      <w:r>
        <w:t>In RAN1 90</w:t>
      </w:r>
      <w:r w:rsidR="001E3C52">
        <w:t>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rsidR="001E3C52">
        <w:t xml:space="preserve">, </w:t>
      </w:r>
      <w:r>
        <w:t>the following has been agreed for UL power control</w:t>
      </w:r>
      <w:r w:rsidR="001E5776">
        <w:t xml:space="preserve"> </w:t>
      </w:r>
    </w:p>
    <w:p w14:paraId="6F2C7818" w14:textId="77777777" w:rsidR="004749AE" w:rsidRDefault="004749AE" w:rsidP="004749AE">
      <w:pPr>
        <w:pStyle w:val="Default"/>
        <w:ind w:left="1440"/>
        <w:rPr>
          <w:sz w:val="20"/>
          <w:szCs w:val="20"/>
        </w:rPr>
      </w:pPr>
    </w:p>
    <w:p w14:paraId="20E04E40" w14:textId="7CCCE13F" w:rsidR="007222DD" w:rsidRPr="004749AE" w:rsidRDefault="007222DD" w:rsidP="004749AE">
      <w:pPr>
        <w:jc w:val="both"/>
        <w:rPr>
          <w:i/>
          <w:u w:val="single"/>
        </w:rPr>
      </w:pPr>
      <w:r w:rsidRPr="007222DD">
        <w:rPr>
          <w:i/>
          <w:u w:val="single"/>
        </w:rPr>
        <w:t xml:space="preserve">Agreements: </w:t>
      </w:r>
    </w:p>
    <w:p w14:paraId="5826A36C" w14:textId="6C215F45" w:rsidR="007222DD" w:rsidRPr="007006F6" w:rsidRDefault="007222DD" w:rsidP="004749AE">
      <w:pPr>
        <w:pStyle w:val="Default"/>
        <w:rPr>
          <w:sz w:val="20"/>
          <w:szCs w:val="20"/>
        </w:rPr>
      </w:pPr>
      <w:r>
        <w:rPr>
          <w:sz w:val="20"/>
          <w:szCs w:val="20"/>
        </w:rPr>
        <w:t>For closed loop power control process, f(i) in case of accumulative TPC command mode can be re</w:t>
      </w:r>
      <w:r w:rsidR="004749AE">
        <w:rPr>
          <w:sz w:val="20"/>
          <w:szCs w:val="20"/>
        </w:rPr>
        <w:t>set by RRC reconfiguration of P</w:t>
      </w:r>
      <w:r>
        <w:rPr>
          <w:sz w:val="20"/>
          <w:szCs w:val="20"/>
        </w:rPr>
        <w:t>0 and alpha</w:t>
      </w:r>
    </w:p>
    <w:p w14:paraId="5D584C96" w14:textId="77777777" w:rsidR="007222DD" w:rsidRDefault="007222DD" w:rsidP="007222DD"/>
    <w:p w14:paraId="1F7EF4FB" w14:textId="7320F36E" w:rsidR="007222DD" w:rsidRPr="004749AE" w:rsidRDefault="007222DD" w:rsidP="004749AE">
      <w:pPr>
        <w:jc w:val="both"/>
        <w:rPr>
          <w:i/>
          <w:u w:val="single"/>
        </w:rPr>
      </w:pPr>
      <w:r w:rsidRPr="007222DD">
        <w:rPr>
          <w:i/>
          <w:u w:val="single"/>
        </w:rPr>
        <w:t xml:space="preserve">Agreements: </w:t>
      </w:r>
    </w:p>
    <w:p w14:paraId="6488F688" w14:textId="71F35079" w:rsidR="007222DD" w:rsidRDefault="007222DD" w:rsidP="007222DD">
      <w:pPr>
        <w:pStyle w:val="Default"/>
        <w:rPr>
          <w:sz w:val="20"/>
          <w:szCs w:val="20"/>
        </w:rPr>
      </w:pPr>
      <w:r>
        <w:rPr>
          <w:sz w:val="20"/>
          <w:szCs w:val="20"/>
        </w:rPr>
        <w:t xml:space="preserve">         Support the following PUSCH power control in NR:</w:t>
      </w:r>
    </w:p>
    <w:p w14:paraId="7566A5D5" w14:textId="77777777" w:rsidR="007222DD" w:rsidRDefault="00350C86" w:rsidP="007222DD">
      <w:r>
        <w:rPr>
          <w:sz w:val="24"/>
          <w:szCs w:val="24"/>
        </w:rPr>
        <w:object w:dxaOrig="1440" w:dyaOrig="1440" w14:anchorId="46A80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28.75pt;margin-top:9.85pt;width:393.9pt;height:39.9pt;z-index:251659264">
            <v:imagedata r:id="rId12" o:title=""/>
            <w10:wrap type="square" side="left"/>
          </v:shape>
          <o:OLEObject Type="Embed" ProgID="Equation.3" ShapeID="_x0000_s1050" DrawAspect="Content" ObjectID="_1577288593" r:id="rId13"/>
        </w:object>
      </w:r>
    </w:p>
    <w:p w14:paraId="7DF4C1D4" w14:textId="77777777" w:rsidR="007222DD" w:rsidRDefault="007222DD" w:rsidP="007222DD"/>
    <w:p w14:paraId="35EED3B6" w14:textId="1842D03A" w:rsidR="007222DD" w:rsidRDefault="007222DD" w:rsidP="007222DD">
      <w:pPr>
        <w:pStyle w:val="Default"/>
      </w:pPr>
    </w:p>
    <w:p w14:paraId="263CCDC7" w14:textId="77777777" w:rsidR="007222DD" w:rsidRDefault="007222DD" w:rsidP="009F5350">
      <w:pPr>
        <w:pStyle w:val="Default"/>
        <w:numPr>
          <w:ilvl w:val="0"/>
          <w:numId w:val="6"/>
        </w:numPr>
        <w:rPr>
          <w:sz w:val="20"/>
          <w:szCs w:val="20"/>
        </w:rPr>
      </w:pPr>
      <w:r>
        <w:rPr>
          <w:sz w:val="20"/>
          <w:szCs w:val="20"/>
        </w:rPr>
        <w:t>For the pathloss measurement RS indication.</w:t>
      </w:r>
    </w:p>
    <w:p w14:paraId="05AF0AE9" w14:textId="77777777" w:rsidR="007222DD" w:rsidRDefault="007222DD" w:rsidP="009F5350">
      <w:pPr>
        <w:pStyle w:val="Default"/>
        <w:numPr>
          <w:ilvl w:val="1"/>
          <w:numId w:val="6"/>
        </w:numPr>
        <w:rPr>
          <w:sz w:val="20"/>
          <w:szCs w:val="20"/>
        </w:rPr>
      </w:pPr>
      <w:r>
        <w:rPr>
          <w:sz w:val="20"/>
          <w:szCs w:val="20"/>
        </w:rPr>
        <w:t xml:space="preserve">k is indicated by beam indication for PUSCH (if present) </w:t>
      </w:r>
    </w:p>
    <w:p w14:paraId="2742484A" w14:textId="77777777" w:rsidR="007222DD" w:rsidRPr="00125B53" w:rsidRDefault="007222DD" w:rsidP="009F5350">
      <w:pPr>
        <w:pStyle w:val="Default"/>
        <w:numPr>
          <w:ilvl w:val="2"/>
          <w:numId w:val="6"/>
        </w:numPr>
        <w:rPr>
          <w:sz w:val="20"/>
          <w:szCs w:val="20"/>
        </w:rPr>
      </w:pPr>
      <w:r>
        <w:rPr>
          <w:sz w:val="20"/>
          <w:szCs w:val="20"/>
        </w:rPr>
        <w:t xml:space="preserve">A linkage between PUSCH beam indication and </w:t>
      </w:r>
      <w:r w:rsidRPr="00125B53">
        <w:rPr>
          <w:sz w:val="20"/>
          <w:szCs w:val="20"/>
        </w:rPr>
        <w:t xml:space="preserve">k </w:t>
      </w:r>
      <w:r>
        <w:rPr>
          <w:sz w:val="20"/>
          <w:szCs w:val="20"/>
        </w:rPr>
        <w:t xml:space="preserve">which is index of downlink RS resource for PL measurement is pre-configured via high layer signal </w:t>
      </w:r>
    </w:p>
    <w:p w14:paraId="34DC08D7" w14:textId="77777777" w:rsidR="007222DD" w:rsidRPr="00125B53" w:rsidRDefault="007222DD" w:rsidP="009F5350">
      <w:pPr>
        <w:pStyle w:val="Default"/>
        <w:numPr>
          <w:ilvl w:val="1"/>
          <w:numId w:val="6"/>
        </w:numPr>
        <w:rPr>
          <w:sz w:val="20"/>
          <w:szCs w:val="20"/>
        </w:rPr>
      </w:pPr>
      <w:r>
        <w:rPr>
          <w:sz w:val="20"/>
          <w:szCs w:val="20"/>
        </w:rPr>
        <w:t xml:space="preserve">Only one value k is RRC configured in UE specific way if PUSCH beam indication is not present </w:t>
      </w:r>
    </w:p>
    <w:p w14:paraId="784BDE4B" w14:textId="77777777" w:rsidR="007222DD" w:rsidRPr="00125B53" w:rsidRDefault="007222DD" w:rsidP="009F5350">
      <w:pPr>
        <w:pStyle w:val="Default"/>
        <w:numPr>
          <w:ilvl w:val="0"/>
          <w:numId w:val="6"/>
        </w:numPr>
        <w:rPr>
          <w:sz w:val="20"/>
          <w:szCs w:val="20"/>
        </w:rPr>
      </w:pPr>
      <w:r>
        <w:rPr>
          <w:sz w:val="20"/>
          <w:szCs w:val="20"/>
        </w:rPr>
        <w:t xml:space="preserve">Value of P_0 is composed by cell specific component and UE specific component </w:t>
      </w:r>
    </w:p>
    <w:p w14:paraId="119BDA4F" w14:textId="77777777" w:rsidR="007222DD" w:rsidRDefault="007222DD" w:rsidP="009F5350">
      <w:pPr>
        <w:pStyle w:val="Default"/>
        <w:numPr>
          <w:ilvl w:val="1"/>
          <w:numId w:val="6"/>
        </w:numPr>
        <w:rPr>
          <w:sz w:val="20"/>
          <w:szCs w:val="20"/>
        </w:rPr>
      </w:pPr>
      <w:r>
        <w:rPr>
          <w:sz w:val="20"/>
          <w:szCs w:val="20"/>
        </w:rPr>
        <w:t xml:space="preserve">At least three cell specific component values of P_0 can be configured </w:t>
      </w:r>
    </w:p>
    <w:p w14:paraId="2312D44E" w14:textId="77777777" w:rsidR="007222DD" w:rsidRDefault="007222DD" w:rsidP="009F5350">
      <w:pPr>
        <w:pStyle w:val="Default"/>
        <w:numPr>
          <w:ilvl w:val="0"/>
          <w:numId w:val="6"/>
        </w:numPr>
        <w:rPr>
          <w:sz w:val="20"/>
          <w:szCs w:val="20"/>
        </w:rPr>
      </w:pPr>
      <w:r>
        <w:rPr>
          <w:sz w:val="20"/>
          <w:szCs w:val="20"/>
        </w:rPr>
        <w:t xml:space="preserve">alpha is 1 by default before UE specific configuration </w:t>
      </w:r>
    </w:p>
    <w:p w14:paraId="24677261" w14:textId="77777777" w:rsidR="007222DD" w:rsidRDefault="007222DD" w:rsidP="009F5350">
      <w:pPr>
        <w:pStyle w:val="Default"/>
        <w:numPr>
          <w:ilvl w:val="1"/>
          <w:numId w:val="6"/>
        </w:numPr>
        <w:rPr>
          <w:sz w:val="20"/>
          <w:szCs w:val="20"/>
        </w:rPr>
      </w:pPr>
      <w:r>
        <w:rPr>
          <w:sz w:val="20"/>
          <w:szCs w:val="20"/>
        </w:rPr>
        <w:t xml:space="preserve">Candidate values are the same as in LTE </w:t>
      </w:r>
    </w:p>
    <w:p w14:paraId="2F9BB600" w14:textId="77777777" w:rsidR="007222DD" w:rsidRDefault="007222DD" w:rsidP="009F5350">
      <w:pPr>
        <w:pStyle w:val="Default"/>
        <w:numPr>
          <w:ilvl w:val="0"/>
          <w:numId w:val="6"/>
        </w:numPr>
        <w:rPr>
          <w:sz w:val="20"/>
          <w:szCs w:val="20"/>
        </w:rPr>
      </w:pPr>
      <w:r>
        <w:rPr>
          <w:sz w:val="20"/>
          <w:szCs w:val="20"/>
        </w:rPr>
        <w:t xml:space="preserve">j can be configured for the following aspects </w:t>
      </w:r>
    </w:p>
    <w:p w14:paraId="03A1F1C6" w14:textId="77777777" w:rsidR="007222DD" w:rsidRDefault="007222DD" w:rsidP="009F5350">
      <w:pPr>
        <w:pStyle w:val="Default"/>
        <w:numPr>
          <w:ilvl w:val="1"/>
          <w:numId w:val="6"/>
        </w:numPr>
        <w:rPr>
          <w:sz w:val="20"/>
          <w:szCs w:val="20"/>
        </w:rPr>
      </w:pPr>
      <w:r>
        <w:rPr>
          <w:sz w:val="20"/>
          <w:szCs w:val="20"/>
        </w:rPr>
        <w:t xml:space="preserve">grant-based PUSCH, grant-free PUSCH and PUSCH for msg 3 </w:t>
      </w:r>
    </w:p>
    <w:p w14:paraId="76C4EF40" w14:textId="77777777" w:rsidR="007222DD" w:rsidRDefault="007222DD" w:rsidP="009F5350">
      <w:pPr>
        <w:pStyle w:val="Default"/>
        <w:numPr>
          <w:ilvl w:val="1"/>
          <w:numId w:val="6"/>
        </w:numPr>
        <w:rPr>
          <w:sz w:val="20"/>
          <w:szCs w:val="20"/>
        </w:rPr>
      </w:pPr>
      <w:r>
        <w:rPr>
          <w:sz w:val="20"/>
          <w:szCs w:val="20"/>
        </w:rPr>
        <w:t xml:space="preserve">PUSCH beam indication (if present) for grant-based PUSCH </w:t>
      </w:r>
    </w:p>
    <w:p w14:paraId="7C1B5E89" w14:textId="77777777" w:rsidR="007222DD" w:rsidRDefault="007222DD" w:rsidP="009F5350">
      <w:pPr>
        <w:pStyle w:val="Default"/>
        <w:numPr>
          <w:ilvl w:val="1"/>
          <w:numId w:val="6"/>
        </w:numPr>
        <w:rPr>
          <w:sz w:val="20"/>
          <w:szCs w:val="20"/>
        </w:rPr>
      </w:pPr>
      <w:r>
        <w:rPr>
          <w:sz w:val="20"/>
          <w:szCs w:val="20"/>
        </w:rPr>
        <w:t xml:space="preserve">FFS: logical channel of PUSCH </w:t>
      </w:r>
    </w:p>
    <w:p w14:paraId="4106AA60" w14:textId="77777777" w:rsidR="007222DD" w:rsidRDefault="007222DD" w:rsidP="009F5350">
      <w:pPr>
        <w:pStyle w:val="Default"/>
        <w:numPr>
          <w:ilvl w:val="1"/>
          <w:numId w:val="6"/>
        </w:numPr>
        <w:rPr>
          <w:sz w:val="20"/>
          <w:szCs w:val="20"/>
        </w:rPr>
      </w:pPr>
      <w:r>
        <w:rPr>
          <w:sz w:val="20"/>
          <w:szCs w:val="20"/>
        </w:rPr>
        <w:t xml:space="preserve">slot sets (if supported) </w:t>
      </w:r>
    </w:p>
    <w:p w14:paraId="37C3016A" w14:textId="77777777" w:rsidR="007222DD" w:rsidRDefault="007222DD" w:rsidP="009F5350">
      <w:pPr>
        <w:pStyle w:val="Default"/>
        <w:numPr>
          <w:ilvl w:val="1"/>
          <w:numId w:val="6"/>
        </w:numPr>
        <w:rPr>
          <w:sz w:val="20"/>
          <w:szCs w:val="20"/>
        </w:rPr>
      </w:pPr>
      <w:r>
        <w:rPr>
          <w:sz w:val="20"/>
          <w:szCs w:val="20"/>
        </w:rPr>
        <w:t xml:space="preserve">Working assumption: for two uplinks of SUL band combination </w:t>
      </w:r>
    </w:p>
    <w:p w14:paraId="4F19FF7F" w14:textId="77777777" w:rsidR="007222DD" w:rsidRDefault="007222DD" w:rsidP="009F5350">
      <w:pPr>
        <w:pStyle w:val="Default"/>
        <w:numPr>
          <w:ilvl w:val="0"/>
          <w:numId w:val="6"/>
        </w:numPr>
        <w:rPr>
          <w:sz w:val="20"/>
          <w:szCs w:val="20"/>
        </w:rPr>
      </w:pPr>
      <w:r>
        <w:rPr>
          <w:sz w:val="20"/>
          <w:szCs w:val="20"/>
        </w:rPr>
        <w:t xml:space="preserve">If N=2 (number of closed loop process) is configured for UE, </w:t>
      </w:r>
      <w:r>
        <w:rPr>
          <w:i/>
          <w:iCs/>
          <w:sz w:val="20"/>
          <w:szCs w:val="20"/>
        </w:rPr>
        <w:t xml:space="preserve">l </w:t>
      </w:r>
      <w:r>
        <w:rPr>
          <w:sz w:val="20"/>
          <w:szCs w:val="20"/>
        </w:rPr>
        <w:t xml:space="preserve">can be configured for the following aspects </w:t>
      </w:r>
    </w:p>
    <w:p w14:paraId="336B899F"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PUSCH beam indication (if present) for grant-based PUSCH </w:t>
      </w:r>
    </w:p>
    <w:p w14:paraId="3F8B7479"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slot sets (if supported) </w:t>
      </w:r>
    </w:p>
    <w:p w14:paraId="64002C62"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grant-free PUSCH and grant based PUSCH </w:t>
      </w:r>
    </w:p>
    <w:p w14:paraId="75B3910D"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FFS: logical channel(s) carried by PUSCH </w:t>
      </w:r>
    </w:p>
    <w:p w14:paraId="04D09DAE"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Working assumption: for two uplinks of SUL band combination </w:t>
      </w:r>
    </w:p>
    <w:p w14:paraId="523DDCB9" w14:textId="77777777" w:rsidR="007222DD" w:rsidRDefault="007222DD" w:rsidP="009F5350">
      <w:pPr>
        <w:pStyle w:val="Default"/>
        <w:numPr>
          <w:ilvl w:val="0"/>
          <w:numId w:val="6"/>
        </w:numPr>
        <w:rPr>
          <w:sz w:val="20"/>
          <w:szCs w:val="20"/>
        </w:rPr>
      </w:pPr>
      <w:r>
        <w:rPr>
          <w:sz w:val="20"/>
          <w:szCs w:val="20"/>
        </w:rPr>
        <w:t xml:space="preserve">FFS: whether delta_TF takes into account received SNR target difference between DFT-s-OFDM and CP-OFDM or not. </w:t>
      </w:r>
    </w:p>
    <w:p w14:paraId="2A498E1C" w14:textId="49DE8662" w:rsidR="007222DD" w:rsidRDefault="007222DD" w:rsidP="009F5350">
      <w:pPr>
        <w:pStyle w:val="Default"/>
        <w:numPr>
          <w:ilvl w:val="0"/>
          <w:numId w:val="6"/>
        </w:numPr>
        <w:rPr>
          <w:sz w:val="20"/>
          <w:szCs w:val="20"/>
        </w:rPr>
      </w:pPr>
      <w:r>
        <w:rPr>
          <w:sz w:val="20"/>
          <w:szCs w:val="20"/>
        </w:rPr>
        <w:t xml:space="preserve">Capturing the agreement in the NR specification is up to the editor </w:t>
      </w:r>
    </w:p>
    <w:p w14:paraId="78D62B4D" w14:textId="77777777" w:rsidR="004749AE" w:rsidRPr="004749AE" w:rsidRDefault="004749AE" w:rsidP="004749AE">
      <w:pPr>
        <w:pStyle w:val="Default"/>
        <w:ind w:left="720"/>
        <w:rPr>
          <w:i/>
          <w:sz w:val="20"/>
          <w:szCs w:val="20"/>
        </w:rPr>
      </w:pPr>
    </w:p>
    <w:p w14:paraId="11228045" w14:textId="77777777" w:rsidR="004749AE" w:rsidRPr="004749AE" w:rsidRDefault="004749AE" w:rsidP="004749AE">
      <w:pPr>
        <w:rPr>
          <w:i/>
          <w:u w:val="single"/>
        </w:rPr>
      </w:pPr>
      <w:r w:rsidRPr="004749AE">
        <w:rPr>
          <w:i/>
          <w:u w:val="single"/>
        </w:rPr>
        <w:t>Working Assumption</w:t>
      </w:r>
      <w:r w:rsidRPr="004749AE">
        <w:rPr>
          <w:rFonts w:hint="eastAsia"/>
          <w:i/>
          <w:u w:val="single"/>
        </w:rPr>
        <w:t>:</w:t>
      </w:r>
    </w:p>
    <w:p w14:paraId="739F8EA9" w14:textId="77777777" w:rsidR="004749AE" w:rsidRDefault="004749AE" w:rsidP="009F5350">
      <w:pPr>
        <w:numPr>
          <w:ilvl w:val="0"/>
          <w:numId w:val="7"/>
        </w:numPr>
        <w:overflowPunct/>
        <w:autoSpaceDE/>
        <w:autoSpaceDN/>
        <w:adjustRightInd/>
        <w:spacing w:after="0"/>
        <w:textAlignment w:val="auto"/>
      </w:pPr>
      <w:r w:rsidRPr="005D7754">
        <w:lastRenderedPageBreak/>
        <w:t xml:space="preserve">Support </w:t>
      </w:r>
      <w:r w:rsidRPr="005D7754">
        <w:rPr>
          <w:i/>
          <w:iCs/>
        </w:rPr>
        <w:t>P</w:t>
      </w:r>
      <w:r w:rsidRPr="005D7754">
        <w:rPr>
          <w:vertAlign w:val="subscript"/>
        </w:rPr>
        <w:t>cmax,c</w:t>
      </w:r>
      <w:r w:rsidRPr="005D7754">
        <w:t>(</w:t>
      </w:r>
      <w:r w:rsidRPr="005D7754">
        <w:rPr>
          <w:i/>
          <w:iCs/>
        </w:rPr>
        <w:t>i</w:t>
      </w:r>
      <w:r w:rsidRPr="005D7754">
        <w:t xml:space="preserve">), </w:t>
      </w:r>
      <w:r w:rsidRPr="005D7754">
        <w:rPr>
          <w:i/>
          <w:iCs/>
        </w:rPr>
        <w:t>P</w:t>
      </w:r>
      <w:r w:rsidRPr="005D7754">
        <w:rPr>
          <w:vertAlign w:val="subscript"/>
        </w:rPr>
        <w:t>0_PUCCH</w:t>
      </w:r>
      <w:r w:rsidRPr="005D7754">
        <w:t>(</w:t>
      </w:r>
      <w:r w:rsidRPr="005D7754">
        <w:rPr>
          <w:i/>
          <w:iCs/>
        </w:rPr>
        <w:t>F</w:t>
      </w:r>
      <w:r w:rsidRPr="005D7754">
        <w:t xml:space="preserve">), </w:t>
      </w:r>
      <w:r w:rsidRPr="005D7754">
        <w:rPr>
          <w:i/>
          <w:iCs/>
        </w:rPr>
        <w:t>PL</w:t>
      </w:r>
      <w:r w:rsidRPr="005D7754">
        <w:rPr>
          <w:vertAlign w:val="subscript"/>
        </w:rPr>
        <w:t>c</w:t>
      </w:r>
      <w:r w:rsidRPr="005D7754">
        <w:t>(</w:t>
      </w:r>
      <w:r w:rsidRPr="005D7754">
        <w:rPr>
          <w:i/>
          <w:iCs/>
        </w:rPr>
        <w:t>k</w:t>
      </w:r>
      <w:r w:rsidRPr="005D7754">
        <w:t>), g(</w:t>
      </w:r>
      <w:r w:rsidRPr="005D7754">
        <w:rPr>
          <w:i/>
          <w:iCs/>
        </w:rPr>
        <w:t>i</w:t>
      </w:r>
      <w:r w:rsidRPr="005D7754">
        <w:t xml:space="preserve">) for NR PUCCH power control in slot </w:t>
      </w:r>
      <w:r w:rsidRPr="005D7754">
        <w:rPr>
          <w:i/>
          <w:iCs/>
        </w:rPr>
        <w:t>i</w:t>
      </w:r>
      <w:r w:rsidRPr="005D7754">
        <w:t xml:space="preserve"> for serving cell </w:t>
      </w:r>
      <w:r w:rsidRPr="005D7754">
        <w:rPr>
          <w:i/>
          <w:iCs/>
        </w:rPr>
        <w:t>c</w:t>
      </w:r>
      <w:r w:rsidRPr="005D7754">
        <w:t>.</w:t>
      </w:r>
    </w:p>
    <w:p w14:paraId="4B30E10E" w14:textId="77777777" w:rsidR="004749AE" w:rsidRDefault="00350C86" w:rsidP="004749AE">
      <w:r>
        <w:rPr>
          <w:noProof/>
        </w:rPr>
        <w:object w:dxaOrig="1440" w:dyaOrig="1440" w14:anchorId="3352EBD0">
          <v:shape id="개체 3" o:spid="_x0000_s1051" type="#_x0000_t75" style="position:absolute;margin-left:45.6pt;margin-top:5.6pt;width:417pt;height:37pt;z-index:251661312;visibility:visible">
            <v:imagedata r:id="rId14" o:title=""/>
          </v:shape>
          <o:OLEObject Type="Embed" ProgID="Equation.DSMT4" ShapeID="개체 3" DrawAspect="Content" ObjectID="_1577288594" r:id="rId15"/>
        </w:object>
      </w:r>
    </w:p>
    <w:p w14:paraId="2D36B313" w14:textId="77777777" w:rsidR="004749AE" w:rsidRDefault="004749AE" w:rsidP="004749AE"/>
    <w:p w14:paraId="3007065D" w14:textId="0E6C80D4" w:rsidR="004749AE" w:rsidRPr="005D7754" w:rsidRDefault="004749AE" w:rsidP="004749AE"/>
    <w:p w14:paraId="188BFBBF" w14:textId="77777777" w:rsidR="004749AE" w:rsidRPr="005D7754" w:rsidRDefault="004749AE" w:rsidP="009F5350">
      <w:pPr>
        <w:numPr>
          <w:ilvl w:val="1"/>
          <w:numId w:val="7"/>
        </w:numPr>
        <w:overflowPunct/>
        <w:autoSpaceDE/>
        <w:autoSpaceDN/>
        <w:adjustRightInd/>
        <w:spacing w:after="0"/>
        <w:textAlignment w:val="auto"/>
      </w:pPr>
      <w:r w:rsidRPr="005D7754">
        <w:rPr>
          <w:i/>
          <w:iCs/>
        </w:rPr>
        <w:t>F</w:t>
      </w:r>
      <w:r w:rsidRPr="005D7754">
        <w:t xml:space="preserve"> is the index of PUCCH formats, e.g., </w:t>
      </w:r>
      <w:r w:rsidRPr="005D7754">
        <w:rPr>
          <w:i/>
          <w:iCs/>
        </w:rPr>
        <w:t>F</w:t>
      </w:r>
      <w:r w:rsidRPr="005D7754">
        <w:t xml:space="preserve"> = 0 for PUCCH format 0, </w:t>
      </w:r>
      <w:r w:rsidRPr="005D7754">
        <w:rPr>
          <w:i/>
          <w:iCs/>
        </w:rPr>
        <w:t>F</w:t>
      </w:r>
      <w:r w:rsidRPr="005D7754">
        <w:t xml:space="preserve"> = 1 for PUCCH format 1, </w:t>
      </w:r>
      <w:r w:rsidRPr="005D7754">
        <w:rPr>
          <w:i/>
          <w:iCs/>
        </w:rPr>
        <w:t>F</w:t>
      </w:r>
      <w:r w:rsidRPr="005D7754">
        <w:t xml:space="preserve"> = 2 for PUCCH format 2, </w:t>
      </w:r>
      <w:r w:rsidRPr="005D7754">
        <w:rPr>
          <w:i/>
          <w:iCs/>
        </w:rPr>
        <w:t>F</w:t>
      </w:r>
      <w:r w:rsidRPr="005D7754">
        <w:t xml:space="preserve"> = 3 for PUCCH format 3</w:t>
      </w:r>
    </w:p>
    <w:p w14:paraId="4D459FAF" w14:textId="77777777" w:rsidR="004749AE" w:rsidRPr="005D7754" w:rsidRDefault="004749AE" w:rsidP="009F5350">
      <w:pPr>
        <w:numPr>
          <w:ilvl w:val="1"/>
          <w:numId w:val="7"/>
        </w:numPr>
        <w:overflowPunct/>
        <w:autoSpaceDE/>
        <w:autoSpaceDN/>
        <w:adjustRightInd/>
        <w:spacing w:after="0"/>
        <w:textAlignment w:val="auto"/>
      </w:pPr>
      <w:r w:rsidRPr="005D7754">
        <w:rPr>
          <w:i/>
          <w:iCs/>
        </w:rPr>
        <w:t>P</w:t>
      </w:r>
      <w:r w:rsidRPr="005D7754">
        <w:rPr>
          <w:vertAlign w:val="subscript"/>
        </w:rPr>
        <w:t>0_PUCCH</w:t>
      </w:r>
      <w:r w:rsidRPr="005D7754">
        <w:t xml:space="preserve"> is a parameter composed of the sum of a parameter </w:t>
      </w:r>
      <w:r w:rsidRPr="005D7754">
        <w:rPr>
          <w:i/>
          <w:iCs/>
        </w:rPr>
        <w:t>P</w:t>
      </w:r>
      <w:r w:rsidRPr="005D7754">
        <w:rPr>
          <w:vertAlign w:val="subscript"/>
        </w:rPr>
        <w:t>0_NOMINAL_PUCCH</w:t>
      </w:r>
      <w:r>
        <w:t xml:space="preserve"> </w:t>
      </w:r>
      <w:r>
        <w:rPr>
          <w:rFonts w:hint="eastAsia"/>
        </w:rPr>
        <w:t>configured</w:t>
      </w:r>
      <w:r w:rsidRPr="005D7754">
        <w:t xml:space="preserve"> by higher layers and a parameter </w:t>
      </w:r>
      <w:r w:rsidRPr="005D7754">
        <w:rPr>
          <w:i/>
          <w:iCs/>
        </w:rPr>
        <w:t>P</w:t>
      </w:r>
      <w:r w:rsidRPr="005D7754">
        <w:rPr>
          <w:vertAlign w:val="subscript"/>
        </w:rPr>
        <w:t>0_UE_PUCCH</w:t>
      </w:r>
      <w:r>
        <w:t xml:space="preserve"> </w:t>
      </w:r>
      <w:r>
        <w:rPr>
          <w:rFonts w:hint="eastAsia"/>
        </w:rPr>
        <w:t>configured</w:t>
      </w:r>
      <w:r w:rsidRPr="005D7754">
        <w:t xml:space="preserve"> by higher layers.</w:t>
      </w:r>
    </w:p>
    <w:p w14:paraId="030BD97D" w14:textId="77777777" w:rsidR="004749AE" w:rsidRDefault="004749AE" w:rsidP="009F5350">
      <w:pPr>
        <w:numPr>
          <w:ilvl w:val="1"/>
          <w:numId w:val="7"/>
        </w:numPr>
        <w:overflowPunct/>
        <w:autoSpaceDE/>
        <w:autoSpaceDN/>
        <w:adjustRightInd/>
        <w:spacing w:after="0"/>
        <w:textAlignment w:val="auto"/>
      </w:pPr>
      <w:r w:rsidRPr="005D7754">
        <w:rPr>
          <w:i/>
          <w:iCs/>
        </w:rPr>
        <w:t>k</w:t>
      </w:r>
      <w:r w:rsidRPr="005D7754">
        <w:t xml:space="preserve"> is the index of RS resource(s) for pathloss measurement</w:t>
      </w:r>
      <w:r>
        <w:t xml:space="preserve"> is RRC configured</w:t>
      </w:r>
    </w:p>
    <w:p w14:paraId="78A34CE0" w14:textId="77777777" w:rsidR="004749AE" w:rsidRPr="00230F10" w:rsidRDefault="004749AE" w:rsidP="009F5350">
      <w:pPr>
        <w:numPr>
          <w:ilvl w:val="2"/>
          <w:numId w:val="7"/>
        </w:numPr>
        <w:overflowPunct/>
        <w:autoSpaceDE/>
        <w:autoSpaceDN/>
        <w:adjustRightInd/>
        <w:spacing w:after="0"/>
        <w:textAlignment w:val="auto"/>
      </w:pPr>
      <w:r>
        <w:t xml:space="preserve">Multiple values of </w:t>
      </w:r>
      <w:r w:rsidRPr="00230F10">
        <w:rPr>
          <w:i/>
        </w:rPr>
        <w:t>k</w:t>
      </w:r>
      <w:r>
        <w:t xml:space="preserve"> can be configured by RRC signalling </w:t>
      </w:r>
    </w:p>
    <w:p w14:paraId="2BC91D9F" w14:textId="77777777" w:rsidR="004749AE" w:rsidRPr="005D7754" w:rsidRDefault="004749AE" w:rsidP="009F5350">
      <w:pPr>
        <w:numPr>
          <w:ilvl w:val="2"/>
          <w:numId w:val="7"/>
        </w:numPr>
        <w:overflowPunct/>
        <w:autoSpaceDE/>
        <w:autoSpaceDN/>
        <w:adjustRightInd/>
        <w:spacing w:after="0"/>
        <w:textAlignment w:val="auto"/>
      </w:pPr>
      <w:r>
        <w:rPr>
          <w:i/>
          <w:iCs/>
        </w:rPr>
        <w:t>FFS: Other approaches not requiring RRC configuration for the determination of k</w:t>
      </w:r>
    </w:p>
    <w:p w14:paraId="5D822B0F" w14:textId="77777777" w:rsidR="004749AE" w:rsidRPr="005D7754" w:rsidRDefault="004749AE" w:rsidP="009F5350">
      <w:pPr>
        <w:numPr>
          <w:ilvl w:val="1"/>
          <w:numId w:val="7"/>
        </w:numPr>
        <w:overflowPunct/>
        <w:autoSpaceDE/>
        <w:autoSpaceDN/>
        <w:adjustRightInd/>
        <w:spacing w:after="0"/>
        <w:textAlignment w:val="auto"/>
      </w:pPr>
      <w:r w:rsidRPr="005D7754">
        <w:t xml:space="preserve">FFS: exact </w:t>
      </w:r>
      <w:r w:rsidRPr="005D7754">
        <w:rPr>
          <w:i/>
          <w:iCs/>
        </w:rPr>
        <w:t>P</w:t>
      </w:r>
      <w:r w:rsidRPr="005D7754">
        <w:rPr>
          <w:vertAlign w:val="subscript"/>
        </w:rPr>
        <w:t>cmax,c</w:t>
      </w:r>
      <w:r w:rsidRPr="005D7754">
        <w:t>(</w:t>
      </w:r>
      <w:r w:rsidRPr="005D7754">
        <w:rPr>
          <w:i/>
          <w:iCs/>
        </w:rPr>
        <w:t>i</w:t>
      </w:r>
      <w:r w:rsidRPr="005D7754">
        <w:t>) definition and notation for above 6 GHz</w:t>
      </w:r>
    </w:p>
    <w:p w14:paraId="65BAD788" w14:textId="77777777" w:rsidR="004749AE" w:rsidRDefault="004749AE" w:rsidP="009F5350">
      <w:pPr>
        <w:numPr>
          <w:ilvl w:val="1"/>
          <w:numId w:val="7"/>
        </w:numPr>
        <w:overflowPunct/>
        <w:autoSpaceDE/>
        <w:autoSpaceDN/>
        <w:adjustRightInd/>
        <w:spacing w:after="0"/>
        <w:textAlignment w:val="auto"/>
      </w:pPr>
      <w:r w:rsidRPr="005D7754">
        <w:t>Full path-loss compensa</w:t>
      </w:r>
      <w:r>
        <w:t>tion for NR PUCCH power control</w:t>
      </w:r>
    </w:p>
    <w:p w14:paraId="4BEB6AA0" w14:textId="77777777" w:rsidR="004749AE" w:rsidRDefault="004749AE" w:rsidP="009F5350">
      <w:pPr>
        <w:numPr>
          <w:ilvl w:val="1"/>
          <w:numId w:val="7"/>
        </w:numPr>
        <w:overflowPunct/>
        <w:autoSpaceDE/>
        <w:autoSpaceDN/>
        <w:adjustRightInd/>
        <w:spacing w:after="0"/>
        <w:textAlignment w:val="auto"/>
      </w:pPr>
      <w:r>
        <w:t xml:space="preserve">Note: 10*log10(M_PUCCH,c(i)) should be deleted </w:t>
      </w:r>
    </w:p>
    <w:p w14:paraId="21665D62" w14:textId="77777777" w:rsidR="004749AE" w:rsidRDefault="004749AE" w:rsidP="009F5350">
      <w:pPr>
        <w:numPr>
          <w:ilvl w:val="1"/>
          <w:numId w:val="7"/>
        </w:numPr>
        <w:overflowPunct/>
        <w:autoSpaceDE/>
        <w:autoSpaceDN/>
        <w:adjustRightInd/>
        <w:spacing w:after="0"/>
        <w:textAlignment w:val="auto"/>
      </w:pPr>
      <w:r>
        <w:t>Note: P_0_PUCCH should be revised to P_0_PUCCH(b)</w:t>
      </w:r>
    </w:p>
    <w:p w14:paraId="6F194999" w14:textId="77777777" w:rsidR="004749AE" w:rsidRDefault="004749AE" w:rsidP="009F5350">
      <w:pPr>
        <w:numPr>
          <w:ilvl w:val="1"/>
          <w:numId w:val="7"/>
        </w:numPr>
        <w:overflowPunct/>
        <w:autoSpaceDE/>
        <w:autoSpaceDN/>
        <w:adjustRightInd/>
        <w:spacing w:after="0"/>
        <w:textAlignment w:val="auto"/>
      </w:pPr>
      <w:r>
        <w:t xml:space="preserve">Note: g(i) should be revised to </w:t>
      </w:r>
      <w:r w:rsidRPr="005D7754">
        <w:t>g(</w:t>
      </w:r>
      <w:r>
        <w:rPr>
          <w:i/>
          <w:iCs/>
        </w:rPr>
        <w:t>i,l</w:t>
      </w:r>
      <w:r w:rsidRPr="005D7754">
        <w:t>)</w:t>
      </w:r>
    </w:p>
    <w:p w14:paraId="382959FC" w14:textId="416761E4" w:rsidR="004749AE" w:rsidRDefault="00203713" w:rsidP="009F5350">
      <w:pPr>
        <w:numPr>
          <w:ilvl w:val="1"/>
          <w:numId w:val="7"/>
        </w:numPr>
        <w:overflowPunct/>
        <w:autoSpaceDE/>
        <w:autoSpaceDN/>
        <w:adjustRightInd/>
        <w:spacing w:after="0"/>
        <w:textAlignment w:val="auto"/>
      </w:pPr>
      <w:r>
        <w:t>Multiple P_0_</w:t>
      </w:r>
      <w:r w:rsidR="004749AE">
        <w:t>PUCCH(b) can be configured by RRC signalling</w:t>
      </w:r>
    </w:p>
    <w:p w14:paraId="256DE580" w14:textId="77777777" w:rsidR="004749AE" w:rsidRPr="005D7754" w:rsidRDefault="004749AE" w:rsidP="009F5350">
      <w:pPr>
        <w:numPr>
          <w:ilvl w:val="0"/>
          <w:numId w:val="7"/>
        </w:numPr>
        <w:overflowPunct/>
        <w:autoSpaceDE/>
        <w:autoSpaceDN/>
        <w:adjustRightInd/>
        <w:spacing w:after="0"/>
        <w:textAlignment w:val="auto"/>
      </w:pPr>
      <w:r w:rsidRPr="005D7754">
        <w:t xml:space="preserve">Support </w:t>
      </w:r>
      <w:r>
        <w:t>up to 2</w:t>
      </w:r>
      <w:r w:rsidRPr="005D7754">
        <w:t xml:space="preserve"> closed-loop power control process</w:t>
      </w:r>
      <w:r>
        <w:t>es</w:t>
      </w:r>
      <w:r w:rsidRPr="005D7754">
        <w:t xml:space="preserve">, i.e., </w:t>
      </w:r>
      <w:r w:rsidRPr="006D413E">
        <w:rPr>
          <w:i/>
        </w:rPr>
        <w:t>l</w:t>
      </w:r>
      <w:r w:rsidRPr="005D7754">
        <w:rPr>
          <w:i/>
          <w:iCs/>
        </w:rPr>
        <w:t xml:space="preserve"> </w:t>
      </w:r>
    </w:p>
    <w:p w14:paraId="040A27E2" w14:textId="77777777" w:rsidR="004749AE" w:rsidRDefault="004749AE" w:rsidP="009F5350">
      <w:pPr>
        <w:numPr>
          <w:ilvl w:val="1"/>
          <w:numId w:val="7"/>
        </w:numPr>
        <w:overflowPunct/>
        <w:autoSpaceDE/>
        <w:autoSpaceDN/>
        <w:adjustRightInd/>
        <w:spacing w:after="0"/>
        <w:textAlignment w:val="auto"/>
      </w:pPr>
      <w:r>
        <w:t>The closed-loop control process is configured by RRC signalling</w:t>
      </w:r>
    </w:p>
    <w:p w14:paraId="14A8CE6A" w14:textId="77777777" w:rsidR="004749AE" w:rsidRPr="005D7754" w:rsidRDefault="004749AE" w:rsidP="009F5350">
      <w:pPr>
        <w:numPr>
          <w:ilvl w:val="1"/>
          <w:numId w:val="7"/>
        </w:numPr>
        <w:overflowPunct/>
        <w:autoSpaceDE/>
        <w:autoSpaceDN/>
        <w:adjustRightInd/>
        <w:spacing w:after="0"/>
        <w:textAlignment w:val="auto"/>
      </w:pPr>
      <w:r w:rsidRPr="005D7754">
        <w:t xml:space="preserve">Reset trigger by RRC re-configuration of P_0, FFS: beam changing, etc. </w:t>
      </w:r>
    </w:p>
    <w:p w14:paraId="2B036CA9" w14:textId="77777777" w:rsidR="004749AE" w:rsidRDefault="004749AE" w:rsidP="009F5350">
      <w:pPr>
        <w:numPr>
          <w:ilvl w:val="1"/>
          <w:numId w:val="7"/>
        </w:numPr>
        <w:overflowPunct/>
        <w:autoSpaceDE/>
        <w:autoSpaceDN/>
        <w:adjustRightInd/>
        <w:spacing w:after="0"/>
        <w:textAlignment w:val="auto"/>
      </w:pPr>
      <w:r w:rsidRPr="005D7754">
        <w:t>Only accumulative TPC command</w:t>
      </w:r>
    </w:p>
    <w:p w14:paraId="3D6C530E" w14:textId="77777777" w:rsidR="004749AE" w:rsidRPr="005D7754" w:rsidRDefault="004749AE" w:rsidP="009F5350">
      <w:pPr>
        <w:numPr>
          <w:ilvl w:val="0"/>
          <w:numId w:val="7"/>
        </w:numPr>
        <w:overflowPunct/>
        <w:autoSpaceDE/>
        <w:autoSpaceDN/>
        <w:adjustRightInd/>
        <w:spacing w:after="0"/>
        <w:textAlignment w:val="auto"/>
      </w:pPr>
      <w:r w:rsidRPr="005D7754">
        <w:t xml:space="preserve">Support </w:t>
      </w:r>
      <w:bookmarkStart w:id="2" w:name="_Hlk498633041"/>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 xml:space="preserve">) </w:t>
      </w:r>
      <w:bookmarkEnd w:id="2"/>
      <w:r w:rsidRPr="005D7754">
        <w:t>to reflect at least UCI payload size, UCI type (e.g., SR, HARQ, CSI), different coding gains</w:t>
      </w:r>
      <w:r>
        <w:rPr>
          <w:rFonts w:hint="eastAsia"/>
        </w:rPr>
        <w:t>, PUCCH format, coding schemes</w:t>
      </w:r>
      <w:r w:rsidRPr="005D7754">
        <w:t xml:space="preserve"> and different effective coding rates:</w:t>
      </w:r>
      <w:r w:rsidRPr="005D7754">
        <w:rPr>
          <w:i/>
          <w:iCs/>
        </w:rPr>
        <w:t xml:space="preserve"> </w:t>
      </w:r>
    </w:p>
    <w:p w14:paraId="7FBB1ABF" w14:textId="77777777" w:rsidR="004749AE" w:rsidRPr="005D7754" w:rsidRDefault="004749AE" w:rsidP="009F5350">
      <w:pPr>
        <w:numPr>
          <w:ilvl w:val="1"/>
          <w:numId w:val="7"/>
        </w:numPr>
        <w:overflowPunct/>
        <w:autoSpaceDE/>
        <w:autoSpaceDN/>
        <w:adjustRightInd/>
        <w:spacing w:after="0"/>
        <w:textAlignment w:val="auto"/>
      </w:pPr>
      <w:r w:rsidRPr="005D7754">
        <w:t>FFS: details on</w:t>
      </w:r>
      <w:r>
        <w:rPr>
          <w:rFonts w:hint="eastAsia"/>
        </w:rPr>
        <w:t xml:space="preserve">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w:t>
      </w:r>
    </w:p>
    <w:p w14:paraId="47FE0959" w14:textId="77777777" w:rsidR="004749AE" w:rsidRPr="005D7754" w:rsidRDefault="004749AE" w:rsidP="009F5350">
      <w:pPr>
        <w:numPr>
          <w:ilvl w:val="2"/>
          <w:numId w:val="7"/>
        </w:numPr>
        <w:overflowPunct/>
        <w:autoSpaceDE/>
        <w:autoSpaceDN/>
        <w:adjustRightInd/>
        <w:spacing w:after="0"/>
        <w:textAlignment w:val="auto"/>
      </w:pPr>
      <w:r>
        <w:t>W</w:t>
      </w:r>
      <w:r>
        <w:rPr>
          <w:rFonts w:hint="eastAsia"/>
        </w:rPr>
        <w:t xml:space="preserve">hether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w:t>
      </w:r>
      <w:r>
        <w:rPr>
          <w:rFonts w:hint="eastAsia"/>
        </w:rPr>
        <w:t xml:space="preserve"> includes </w:t>
      </w:r>
      <w:r w:rsidRPr="005D7754">
        <w:rPr>
          <w:i/>
          <w:iCs/>
        </w:rPr>
        <w:t>M</w:t>
      </w:r>
      <w:r w:rsidRPr="005D7754">
        <w:rPr>
          <w:vertAlign w:val="subscript"/>
        </w:rPr>
        <w:t>PUCCH,c</w:t>
      </w:r>
      <w:r w:rsidRPr="005D7754">
        <w:t>(</w:t>
      </w:r>
      <w:r w:rsidRPr="005D7754">
        <w:rPr>
          <w:i/>
          <w:iCs/>
        </w:rPr>
        <w:t>i</w:t>
      </w:r>
      <w:r w:rsidRPr="005D7754">
        <w:t>)</w:t>
      </w:r>
    </w:p>
    <w:p w14:paraId="77B96DD3" w14:textId="77777777" w:rsidR="004749AE" w:rsidRPr="00AC4CD8" w:rsidRDefault="004749AE" w:rsidP="009F5350">
      <w:pPr>
        <w:numPr>
          <w:ilvl w:val="3"/>
          <w:numId w:val="7"/>
        </w:numPr>
        <w:overflowPunct/>
        <w:autoSpaceDE/>
        <w:autoSpaceDN/>
        <w:adjustRightInd/>
        <w:spacing w:after="0"/>
        <w:textAlignment w:val="auto"/>
      </w:pPr>
      <w:r w:rsidRPr="005D7754">
        <w:rPr>
          <w:i/>
          <w:iCs/>
        </w:rPr>
        <w:t>M</w:t>
      </w:r>
      <w:r w:rsidRPr="005D7754">
        <w:rPr>
          <w:vertAlign w:val="subscript"/>
        </w:rPr>
        <w:t>PUCCH,c</w:t>
      </w:r>
      <w:r w:rsidRPr="005D7754">
        <w:t>(</w:t>
      </w:r>
      <w:r w:rsidRPr="005D7754">
        <w:rPr>
          <w:i/>
          <w:iCs/>
        </w:rPr>
        <w:t>i</w:t>
      </w:r>
      <w:r w:rsidRPr="005D7754">
        <w:t xml:space="preserve">) is related to the PUCCH BW in slot </w:t>
      </w:r>
      <w:r w:rsidRPr="005D7754">
        <w:rPr>
          <w:i/>
          <w:iCs/>
        </w:rPr>
        <w:t>i</w:t>
      </w:r>
      <w:r w:rsidRPr="005D7754">
        <w:t>, FFS on the details</w:t>
      </w:r>
    </w:p>
    <w:p w14:paraId="1FB73755" w14:textId="77777777" w:rsidR="004749AE" w:rsidRPr="005D7754" w:rsidRDefault="004749AE" w:rsidP="009F5350">
      <w:pPr>
        <w:numPr>
          <w:ilvl w:val="1"/>
          <w:numId w:val="7"/>
        </w:numPr>
        <w:overflowPunct/>
        <w:autoSpaceDE/>
        <w:autoSpaceDN/>
        <w:adjustRightInd/>
        <w:spacing w:after="0"/>
        <w:textAlignment w:val="auto"/>
      </w:pPr>
      <w:r w:rsidRPr="005D7754">
        <w:t>FFS: whether</w:t>
      </w:r>
      <w:r>
        <w:rPr>
          <w:rFonts w:hint="eastAsia"/>
        </w:rPr>
        <w:t xml:space="preserve">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 takes into account received SNR target difference between DFT-s-OFDM and CP-OFDM or not.</w:t>
      </w:r>
    </w:p>
    <w:p w14:paraId="38A17556" w14:textId="2D857F97" w:rsidR="007222DD" w:rsidRDefault="007222DD" w:rsidP="001E3C52">
      <w:pPr>
        <w:jc w:val="both"/>
      </w:pPr>
    </w:p>
    <w:p w14:paraId="757C929A" w14:textId="2C5FC216" w:rsidR="004749AE" w:rsidRDefault="004749AE" w:rsidP="001E3C52">
      <w:pPr>
        <w:jc w:val="both"/>
      </w:pPr>
      <w:r>
        <w:t>Later the following agreements on SRS power control are r</w:t>
      </w:r>
      <w:r w:rsidR="00E706D6">
        <w:t>eached through Email discussion [2]</w:t>
      </w:r>
    </w:p>
    <w:p w14:paraId="6E844DC2" w14:textId="77777777" w:rsidR="004749AE" w:rsidRDefault="004749AE" w:rsidP="004749AE">
      <w:pPr>
        <w:rPr>
          <w:i/>
          <w:color w:val="000000" w:themeColor="text1"/>
          <w:sz w:val="22"/>
          <w:szCs w:val="22"/>
          <w:u w:val="single"/>
        </w:rPr>
      </w:pPr>
      <w:r w:rsidRPr="004749AE">
        <w:rPr>
          <w:i/>
          <w:color w:val="000000" w:themeColor="text1"/>
          <w:sz w:val="22"/>
          <w:szCs w:val="22"/>
          <w:u w:val="single"/>
        </w:rPr>
        <w:t>Agreements:</w:t>
      </w:r>
    </w:p>
    <w:p w14:paraId="585E2A95" w14:textId="77777777" w:rsidR="004749AE" w:rsidRDefault="004749AE" w:rsidP="004749AE">
      <w:pPr>
        <w:rPr>
          <w:color w:val="000000"/>
        </w:rPr>
      </w:pPr>
      <w:r w:rsidRPr="004749AE">
        <w:rPr>
          <w:color w:val="000000"/>
        </w:rPr>
        <w:t>For SRS power control</w:t>
      </w:r>
    </w:p>
    <w:p w14:paraId="5FC86566" w14:textId="619CD32C" w:rsidR="004749AE" w:rsidRPr="004749AE" w:rsidRDefault="004749AE" w:rsidP="004749AE">
      <w:pPr>
        <w:rPr>
          <w:i/>
          <w:color w:val="000000" w:themeColor="text1"/>
          <w:sz w:val="22"/>
          <w:szCs w:val="22"/>
          <w:u w:val="single"/>
        </w:rPr>
      </w:pPr>
      <w:r>
        <w:rPr>
          <w:noProof/>
          <w:color w:val="000000"/>
        </w:rPr>
        <w:drawing>
          <wp:inline distT="0" distB="0" distL="0" distR="0" wp14:anchorId="3729F416" wp14:editId="3970AD8A">
            <wp:extent cx="4968240" cy="321510"/>
            <wp:effectExtent l="0" t="0" r="3810" b="2540"/>
            <wp:docPr id="1" name="Picture 1"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WSBAF4Z2BE71@namo.co.kr"/>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356224" cy="346618"/>
                    </a:xfrm>
                    <a:prstGeom prst="rect">
                      <a:avLst/>
                    </a:prstGeom>
                    <a:noFill/>
                    <a:ln>
                      <a:noFill/>
                    </a:ln>
                  </pic:spPr>
                </pic:pic>
              </a:graphicData>
            </a:graphic>
          </wp:inline>
        </w:drawing>
      </w:r>
    </w:p>
    <w:p w14:paraId="25E6DBB0" w14:textId="77777777" w:rsidR="004749AE" w:rsidRPr="0061335A" w:rsidRDefault="004749AE" w:rsidP="004749AE">
      <w:pPr>
        <w:pStyle w:val="NormalWeb"/>
        <w:spacing w:before="0" w:beforeAutospacing="0" w:after="0" w:afterAutospacing="0"/>
        <w:ind w:left="800" w:hanging="400"/>
        <w:rPr>
          <w:sz w:val="20"/>
          <w:szCs w:val="20"/>
        </w:rPr>
      </w:pPr>
      <w:r>
        <w:rPr>
          <w:rFonts w:ascii="Gulim" w:eastAsia="Gulim" w:hAnsi="Gulim" w:hint="eastAsia"/>
        </w:rPr>
        <w:t>–</w:t>
      </w:r>
      <w:r>
        <w:rPr>
          <w:sz w:val="14"/>
          <w:szCs w:val="14"/>
        </w:rPr>
        <w:t xml:space="preserve">       </w:t>
      </w:r>
      <w:r w:rsidRPr="0061335A">
        <w:rPr>
          <w:sz w:val="20"/>
          <w:szCs w:val="20"/>
        </w:rPr>
        <w:t xml:space="preserve">A </w:t>
      </w:r>
      <w:r w:rsidRPr="0061335A">
        <w:rPr>
          <w:color w:val="000000"/>
          <w:sz w:val="20"/>
          <w:szCs w:val="20"/>
        </w:rPr>
        <w:t>unified power control equation is defined regardless of whether SRS is intended for DL/UL CSI acquisition or beam management as shown above.</w:t>
      </w:r>
    </w:p>
    <w:p w14:paraId="2486BC6A" w14:textId="4E2BD6BA" w:rsidR="004749AE" w:rsidRPr="00AF404A" w:rsidRDefault="004749AE" w:rsidP="009F5350">
      <w:pPr>
        <w:pStyle w:val="NormalWeb"/>
        <w:numPr>
          <w:ilvl w:val="0"/>
          <w:numId w:val="8"/>
        </w:numPr>
        <w:spacing w:before="0" w:beforeAutospacing="0" w:after="0" w:afterAutospacing="0"/>
        <w:rPr>
          <w:color w:val="000000" w:themeColor="text1"/>
          <w:sz w:val="20"/>
          <w:szCs w:val="20"/>
        </w:rPr>
      </w:pPr>
      <w:r w:rsidRPr="00AF404A">
        <w:rPr>
          <w:color w:val="000000" w:themeColor="text1"/>
          <w:sz w:val="20"/>
          <w:szCs w:val="20"/>
        </w:rPr>
        <w:t xml:space="preserve"> FFS whether or not to introduce P_SRS_OFFSET,c</w:t>
      </w:r>
    </w:p>
    <w:p w14:paraId="5FF7014D" w14:textId="2AB62C82" w:rsidR="004749AE" w:rsidRPr="0061335A" w:rsidRDefault="001862CF" w:rsidP="009F5350">
      <w:pPr>
        <w:pStyle w:val="NormalWeb"/>
        <w:numPr>
          <w:ilvl w:val="0"/>
          <w:numId w:val="8"/>
        </w:numPr>
        <w:spacing w:before="0" w:beforeAutospacing="0" w:after="0" w:afterAutospacing="0"/>
        <w:rPr>
          <w:sz w:val="20"/>
          <w:szCs w:val="20"/>
        </w:rPr>
      </w:pPr>
      <w:r>
        <w:rPr>
          <w:sz w:val="20"/>
          <w:szCs w:val="20"/>
        </w:rPr>
        <w:t xml:space="preserve"> </w:t>
      </w:r>
      <w:r w:rsidR="004749AE" w:rsidRPr="0061335A">
        <w:rPr>
          <w:sz w:val="20"/>
          <w:szCs w:val="20"/>
        </w:rPr>
        <w:t>Note: the exact equation including the index of each parameter is up to the editor.</w:t>
      </w:r>
    </w:p>
    <w:p w14:paraId="21F9DC2A" w14:textId="77777777" w:rsidR="004749AE" w:rsidRPr="0061335A" w:rsidRDefault="004749AE" w:rsidP="004749AE">
      <w:pPr>
        <w:pStyle w:val="NormalWeb"/>
        <w:spacing w:before="0" w:beforeAutospacing="0" w:after="0" w:afterAutospacing="0"/>
        <w:ind w:left="800" w:hanging="400"/>
        <w:rPr>
          <w:sz w:val="20"/>
          <w:szCs w:val="20"/>
        </w:rPr>
      </w:pPr>
      <w:r w:rsidRPr="0061335A">
        <w:rPr>
          <w:rFonts w:eastAsia="Gulim"/>
          <w:sz w:val="20"/>
          <w:szCs w:val="20"/>
        </w:rPr>
        <w:t>–</w:t>
      </w:r>
      <w:r w:rsidRPr="0061335A">
        <w:rPr>
          <w:sz w:val="20"/>
          <w:szCs w:val="20"/>
        </w:rPr>
        <w:t xml:space="preserve">       Whether or not SRS power control </w:t>
      </w:r>
      <w:r w:rsidRPr="0061335A">
        <w:rPr>
          <w:color w:val="000000"/>
          <w:sz w:val="20"/>
          <w:szCs w:val="20"/>
        </w:rPr>
        <w:t>is tied with corresponding PUSCH power control is based on RRC signaling and the following is down selected.</w:t>
      </w:r>
    </w:p>
    <w:p w14:paraId="097FEE09" w14:textId="40401245" w:rsidR="004749AE" w:rsidRPr="0061335A" w:rsidRDefault="004749AE" w:rsidP="009F5350">
      <w:pPr>
        <w:pStyle w:val="NormalWeb"/>
        <w:numPr>
          <w:ilvl w:val="0"/>
          <w:numId w:val="9"/>
        </w:numPr>
        <w:spacing w:before="0" w:beforeAutospacing="0" w:after="0" w:afterAutospacing="0"/>
        <w:rPr>
          <w:sz w:val="20"/>
          <w:szCs w:val="20"/>
        </w:rPr>
      </w:pPr>
      <w:r w:rsidRPr="0061335A">
        <w:rPr>
          <w:color w:val="000000"/>
          <w:sz w:val="20"/>
          <w:szCs w:val="20"/>
        </w:rPr>
        <w:t>Alt.1: explicit configuration</w:t>
      </w:r>
    </w:p>
    <w:p w14:paraId="0BDB7A48" w14:textId="6679A60E" w:rsidR="004749AE" w:rsidRPr="0061335A" w:rsidRDefault="004749AE" w:rsidP="009F5350">
      <w:pPr>
        <w:pStyle w:val="NormalWeb"/>
        <w:numPr>
          <w:ilvl w:val="0"/>
          <w:numId w:val="9"/>
        </w:numPr>
        <w:spacing w:before="0" w:beforeAutospacing="0" w:after="0" w:afterAutospacing="0"/>
        <w:rPr>
          <w:sz w:val="20"/>
          <w:szCs w:val="20"/>
        </w:rPr>
      </w:pPr>
      <w:r w:rsidRPr="0061335A">
        <w:rPr>
          <w:sz w:val="20"/>
          <w:szCs w:val="20"/>
        </w:rPr>
        <w:t xml:space="preserve"> </w:t>
      </w:r>
      <w:r w:rsidRPr="0061335A">
        <w:rPr>
          <w:color w:val="000000"/>
          <w:sz w:val="20"/>
          <w:szCs w:val="20"/>
        </w:rPr>
        <w:t>Alt.2: implicit configuration by gNB implementation</w:t>
      </w:r>
    </w:p>
    <w:p w14:paraId="7DEED9AB" w14:textId="3F90AA38" w:rsidR="004749AE" w:rsidRPr="0061335A" w:rsidRDefault="004749AE" w:rsidP="009F5350">
      <w:pPr>
        <w:pStyle w:val="NormalWeb"/>
        <w:numPr>
          <w:ilvl w:val="2"/>
          <w:numId w:val="10"/>
        </w:numPr>
        <w:spacing w:before="0" w:beforeAutospacing="0" w:after="0" w:afterAutospacing="0"/>
        <w:rPr>
          <w:sz w:val="20"/>
          <w:szCs w:val="20"/>
        </w:rPr>
      </w:pPr>
      <w:r w:rsidRPr="0061335A">
        <w:rPr>
          <w:sz w:val="20"/>
          <w:szCs w:val="20"/>
        </w:rPr>
        <w:t xml:space="preserve">e.g., </w:t>
      </w:r>
      <w:r w:rsidRPr="0061335A">
        <w:rPr>
          <w:color w:val="000000"/>
          <w:sz w:val="20"/>
          <w:szCs w:val="20"/>
        </w:rPr>
        <w:t>gNB configures the same values for some parameters between PUSCH power control and SRS power control or the same association rule among P</w:t>
      </w:r>
      <w:r w:rsidR="00203713">
        <w:rPr>
          <w:color w:val="000000"/>
          <w:sz w:val="20"/>
          <w:szCs w:val="20"/>
        </w:rPr>
        <w:t>0_SRS,c, α_</w:t>
      </w:r>
      <w:r w:rsidRPr="0061335A">
        <w:rPr>
          <w:color w:val="000000"/>
          <w:sz w:val="20"/>
          <w:szCs w:val="20"/>
        </w:rPr>
        <w:t>SRS,c, PL reference and closed-loop is applied for PUSCH and SRS power control</w:t>
      </w:r>
    </w:p>
    <w:p w14:paraId="4F217A31" w14:textId="2732FA5D" w:rsidR="004749AE" w:rsidRPr="0061335A" w:rsidRDefault="004749AE" w:rsidP="009F5350">
      <w:pPr>
        <w:pStyle w:val="NormalWeb"/>
        <w:numPr>
          <w:ilvl w:val="2"/>
          <w:numId w:val="10"/>
        </w:numPr>
        <w:spacing w:before="0" w:beforeAutospacing="0" w:after="0" w:afterAutospacing="0"/>
        <w:rPr>
          <w:sz w:val="20"/>
          <w:szCs w:val="20"/>
        </w:rPr>
      </w:pPr>
      <w:r w:rsidRPr="0061335A">
        <w:rPr>
          <w:sz w:val="20"/>
          <w:szCs w:val="20"/>
        </w:rPr>
        <w:t xml:space="preserve"> </w:t>
      </w:r>
      <w:r w:rsidRPr="0061335A">
        <w:rPr>
          <w:color w:val="000000"/>
          <w:sz w:val="20"/>
          <w:szCs w:val="20"/>
        </w:rPr>
        <w:t>In Alt.2, no RRC configuration is needed for signaling the direct linkage between PUSCH and SRS power control</w:t>
      </w:r>
    </w:p>
    <w:p w14:paraId="52599A6B" w14:textId="7970DE71" w:rsidR="004749AE" w:rsidRPr="0061335A" w:rsidRDefault="004749AE" w:rsidP="009F5350">
      <w:pPr>
        <w:pStyle w:val="NormalWeb"/>
        <w:numPr>
          <w:ilvl w:val="3"/>
          <w:numId w:val="10"/>
        </w:numPr>
        <w:spacing w:before="0" w:beforeAutospacing="0" w:after="0" w:afterAutospacing="0"/>
        <w:rPr>
          <w:sz w:val="20"/>
          <w:szCs w:val="20"/>
        </w:rPr>
      </w:pPr>
      <w:r w:rsidRPr="0061335A">
        <w:rPr>
          <w:sz w:val="20"/>
          <w:szCs w:val="20"/>
        </w:rPr>
        <w:t xml:space="preserve">FFS: </w:t>
      </w:r>
      <w:r w:rsidRPr="0061335A">
        <w:rPr>
          <w:color w:val="000000"/>
          <w:sz w:val="20"/>
          <w:szCs w:val="20"/>
        </w:rPr>
        <w:t>details on the indication of the linkage via L1 signaling, e.g., using SRI in DCI, or an association rule among P0</w:t>
      </w:r>
      <w:r w:rsidR="00203713">
        <w:rPr>
          <w:color w:val="000000"/>
          <w:sz w:val="20"/>
          <w:szCs w:val="20"/>
        </w:rPr>
        <w:t>_</w:t>
      </w:r>
      <w:r w:rsidRPr="00203713">
        <w:rPr>
          <w:color w:val="000000"/>
          <w:sz w:val="20"/>
          <w:szCs w:val="20"/>
        </w:rPr>
        <w:t>SRS,c,</w:t>
      </w:r>
      <w:r w:rsidRPr="0061335A">
        <w:rPr>
          <w:color w:val="000000"/>
          <w:sz w:val="20"/>
          <w:szCs w:val="20"/>
        </w:rPr>
        <w:t xml:space="preserve"> α</w:t>
      </w:r>
      <w:r w:rsidR="00203713">
        <w:rPr>
          <w:color w:val="000000"/>
          <w:sz w:val="20"/>
          <w:szCs w:val="20"/>
        </w:rPr>
        <w:t>_</w:t>
      </w:r>
      <w:r w:rsidRPr="00203713">
        <w:rPr>
          <w:color w:val="000000"/>
          <w:sz w:val="20"/>
          <w:szCs w:val="20"/>
        </w:rPr>
        <w:t>SRS,c</w:t>
      </w:r>
      <w:r w:rsidRPr="0061335A">
        <w:rPr>
          <w:color w:val="000000"/>
          <w:sz w:val="20"/>
          <w:szCs w:val="20"/>
        </w:rPr>
        <w:t>, PL reference and closed-loop applied for PUSCH and SRS power control</w:t>
      </w:r>
    </w:p>
    <w:p w14:paraId="5285D4EF" w14:textId="77777777" w:rsidR="004749AE" w:rsidRPr="0061335A" w:rsidRDefault="004749AE" w:rsidP="004749AE">
      <w:pPr>
        <w:pStyle w:val="NormalWeb"/>
        <w:spacing w:before="0" w:beforeAutospacing="0" w:after="0" w:afterAutospacing="0"/>
        <w:ind w:left="800" w:hanging="400"/>
        <w:rPr>
          <w:sz w:val="20"/>
          <w:szCs w:val="20"/>
        </w:rPr>
      </w:pPr>
      <w:r w:rsidRPr="0061335A">
        <w:rPr>
          <w:rFonts w:eastAsia="Gulim"/>
          <w:sz w:val="20"/>
          <w:szCs w:val="20"/>
        </w:rPr>
        <w:t>–</w:t>
      </w:r>
      <w:r w:rsidRPr="0061335A">
        <w:rPr>
          <w:sz w:val="20"/>
          <w:szCs w:val="20"/>
        </w:rPr>
        <w:t>       The following are configured by RRC</w:t>
      </w:r>
    </w:p>
    <w:p w14:paraId="7346BB66" w14:textId="58F914B5" w:rsidR="004749AE" w:rsidRPr="0061335A" w:rsidRDefault="004749AE" w:rsidP="009F5350">
      <w:pPr>
        <w:pStyle w:val="NormalWeb"/>
        <w:numPr>
          <w:ilvl w:val="0"/>
          <w:numId w:val="11"/>
        </w:numPr>
        <w:spacing w:before="0" w:beforeAutospacing="0" w:after="0" w:afterAutospacing="0"/>
        <w:rPr>
          <w:sz w:val="20"/>
          <w:szCs w:val="20"/>
        </w:rPr>
      </w:pPr>
      <w:r w:rsidRPr="0061335A">
        <w:rPr>
          <w:sz w:val="20"/>
          <w:szCs w:val="20"/>
        </w:rPr>
        <w:t xml:space="preserve">FFS: P_SRS_OFFSET,c </w:t>
      </w:r>
    </w:p>
    <w:p w14:paraId="7B902B71" w14:textId="51D56BD8" w:rsidR="004749AE" w:rsidRPr="00203713" w:rsidRDefault="001862CF" w:rsidP="009F5350">
      <w:pPr>
        <w:pStyle w:val="NormalWeb"/>
        <w:numPr>
          <w:ilvl w:val="0"/>
          <w:numId w:val="11"/>
        </w:numPr>
        <w:spacing w:before="0" w:beforeAutospacing="0" w:after="0" w:afterAutospacing="0"/>
        <w:rPr>
          <w:sz w:val="20"/>
          <w:szCs w:val="20"/>
        </w:rPr>
      </w:pPr>
      <w:r>
        <w:rPr>
          <w:sz w:val="20"/>
          <w:szCs w:val="20"/>
        </w:rPr>
        <w:t>P0</w:t>
      </w:r>
      <w:r w:rsidR="00203713">
        <w:rPr>
          <w:sz w:val="20"/>
          <w:szCs w:val="20"/>
        </w:rPr>
        <w:t>_</w:t>
      </w:r>
      <w:r w:rsidR="004749AE" w:rsidRPr="00203713">
        <w:rPr>
          <w:sz w:val="20"/>
          <w:szCs w:val="20"/>
        </w:rPr>
        <w:t>SRS,c</w:t>
      </w:r>
    </w:p>
    <w:p w14:paraId="64DF83C3" w14:textId="3E733891" w:rsidR="004749AE" w:rsidRPr="0061335A" w:rsidRDefault="001862CF" w:rsidP="009F5350">
      <w:pPr>
        <w:pStyle w:val="NormalWeb"/>
        <w:numPr>
          <w:ilvl w:val="0"/>
          <w:numId w:val="11"/>
        </w:numPr>
        <w:spacing w:before="0" w:beforeAutospacing="0" w:after="0" w:afterAutospacing="0"/>
        <w:rPr>
          <w:sz w:val="20"/>
          <w:szCs w:val="20"/>
        </w:rPr>
      </w:pPr>
      <w:r>
        <w:rPr>
          <w:sz w:val="20"/>
          <w:szCs w:val="20"/>
        </w:rPr>
        <w:t>α</w:t>
      </w:r>
      <w:r w:rsidR="00203713">
        <w:rPr>
          <w:sz w:val="20"/>
          <w:szCs w:val="20"/>
        </w:rPr>
        <w:t>_</w:t>
      </w:r>
      <w:r w:rsidR="004749AE" w:rsidRPr="00203713">
        <w:rPr>
          <w:sz w:val="20"/>
          <w:szCs w:val="20"/>
        </w:rPr>
        <w:t>SRS,c</w:t>
      </w:r>
    </w:p>
    <w:p w14:paraId="6DCEB777" w14:textId="7ECB2BB8" w:rsidR="004749AE" w:rsidRPr="0061335A" w:rsidRDefault="004749AE" w:rsidP="009F5350">
      <w:pPr>
        <w:pStyle w:val="NormalWeb"/>
        <w:numPr>
          <w:ilvl w:val="0"/>
          <w:numId w:val="11"/>
        </w:numPr>
        <w:spacing w:before="0" w:beforeAutospacing="0" w:after="0" w:afterAutospacing="0"/>
        <w:rPr>
          <w:sz w:val="20"/>
          <w:szCs w:val="20"/>
        </w:rPr>
      </w:pPr>
      <w:r w:rsidRPr="0061335A">
        <w:rPr>
          <w:sz w:val="20"/>
          <w:szCs w:val="20"/>
        </w:rPr>
        <w:t xml:space="preserve"> ‘k1’ which indicates DL reference RS(s) for PL estimation</w:t>
      </w:r>
    </w:p>
    <w:p w14:paraId="2E613217" w14:textId="67170ED7" w:rsidR="004749AE" w:rsidRPr="0061335A" w:rsidRDefault="004749AE" w:rsidP="009F5350">
      <w:pPr>
        <w:pStyle w:val="NormalWeb"/>
        <w:numPr>
          <w:ilvl w:val="0"/>
          <w:numId w:val="12"/>
        </w:numPr>
        <w:spacing w:before="0" w:beforeAutospacing="0" w:after="0" w:afterAutospacing="0"/>
        <w:rPr>
          <w:sz w:val="20"/>
          <w:szCs w:val="20"/>
        </w:rPr>
      </w:pPr>
      <w:r w:rsidRPr="0061335A">
        <w:rPr>
          <w:sz w:val="20"/>
          <w:szCs w:val="20"/>
        </w:rPr>
        <w:t xml:space="preserve">FFS if the configuration of ‘k1’ can be optional. </w:t>
      </w:r>
    </w:p>
    <w:p w14:paraId="61CB5885" w14:textId="6B9D405D" w:rsidR="004749AE" w:rsidRPr="0061335A" w:rsidRDefault="004749AE" w:rsidP="009F5350">
      <w:pPr>
        <w:pStyle w:val="NormalWeb"/>
        <w:numPr>
          <w:ilvl w:val="0"/>
          <w:numId w:val="13"/>
        </w:numPr>
        <w:spacing w:before="0" w:beforeAutospacing="0" w:after="0" w:afterAutospacing="0"/>
        <w:rPr>
          <w:sz w:val="20"/>
          <w:szCs w:val="20"/>
        </w:rPr>
      </w:pPr>
      <w:r w:rsidRPr="0061335A">
        <w:rPr>
          <w:sz w:val="20"/>
          <w:szCs w:val="20"/>
        </w:rPr>
        <w:t xml:space="preserve"> FFS: P0_SRS,c; α _SRS,c</w:t>
      </w:r>
      <w:r w:rsidRPr="0061335A">
        <w:rPr>
          <w:i/>
          <w:iCs/>
          <w:sz w:val="20"/>
          <w:szCs w:val="20"/>
        </w:rPr>
        <w:t xml:space="preserve">; </w:t>
      </w:r>
      <w:r w:rsidRPr="0061335A">
        <w:rPr>
          <w:sz w:val="20"/>
          <w:szCs w:val="20"/>
        </w:rPr>
        <w:t>k1;</w:t>
      </w:r>
      <w:r w:rsidRPr="0061335A">
        <w:rPr>
          <w:i/>
          <w:iCs/>
          <w:sz w:val="20"/>
          <w:szCs w:val="20"/>
        </w:rPr>
        <w:t xml:space="preserve"> </w:t>
      </w:r>
      <w:r w:rsidRPr="0061335A">
        <w:rPr>
          <w:sz w:val="20"/>
          <w:szCs w:val="20"/>
        </w:rPr>
        <w:t>h_SRS,c, P_SRS_OFFSET,c can be configured for each configured SRS resource in the SRS resource set or only per SRS resource set (if P_SRS_OFFSET,c is supported).</w:t>
      </w:r>
    </w:p>
    <w:p w14:paraId="510FE10C" w14:textId="6016D3F8" w:rsidR="004749AE" w:rsidRPr="0061335A" w:rsidRDefault="004749AE" w:rsidP="009F5350">
      <w:pPr>
        <w:pStyle w:val="NormalWeb"/>
        <w:numPr>
          <w:ilvl w:val="0"/>
          <w:numId w:val="14"/>
        </w:numPr>
        <w:spacing w:before="0" w:beforeAutospacing="0" w:after="0" w:afterAutospacing="0"/>
        <w:rPr>
          <w:sz w:val="20"/>
          <w:szCs w:val="20"/>
        </w:rPr>
      </w:pPr>
      <w:r w:rsidRPr="0061335A">
        <w:rPr>
          <w:sz w:val="20"/>
          <w:szCs w:val="20"/>
        </w:rPr>
        <w:t xml:space="preserve"> Configuration should support an option for common values for at least P0_SRS,c; k1;</w:t>
      </w:r>
      <w:r w:rsidRPr="0061335A">
        <w:rPr>
          <w:i/>
          <w:iCs/>
          <w:sz w:val="20"/>
          <w:szCs w:val="20"/>
        </w:rPr>
        <w:t xml:space="preserve"> </w:t>
      </w:r>
      <w:r w:rsidRPr="0061335A">
        <w:rPr>
          <w:sz w:val="20"/>
          <w:szCs w:val="20"/>
        </w:rPr>
        <w:t>α _SRS,c, P_SRS_OFFSET,c to be applied for all the configured SRS resource(s) in the SRS resource set (if P_SRS_OFFSET,c is supported).</w:t>
      </w:r>
    </w:p>
    <w:p w14:paraId="6939776D" w14:textId="6A8DB404" w:rsidR="004749AE" w:rsidRPr="0061335A" w:rsidRDefault="004749AE" w:rsidP="009F5350">
      <w:pPr>
        <w:pStyle w:val="NormalWeb"/>
        <w:numPr>
          <w:ilvl w:val="0"/>
          <w:numId w:val="14"/>
        </w:numPr>
        <w:spacing w:before="0" w:beforeAutospacing="0" w:after="0" w:afterAutospacing="0"/>
        <w:rPr>
          <w:sz w:val="20"/>
          <w:szCs w:val="20"/>
        </w:rPr>
      </w:pPr>
      <w:r w:rsidRPr="0061335A">
        <w:rPr>
          <w:sz w:val="20"/>
          <w:szCs w:val="20"/>
        </w:rPr>
        <w:t>Note: it is not precluded that the same parameters are configured for multiple SRS resource sets by gNB configuration.</w:t>
      </w:r>
    </w:p>
    <w:p w14:paraId="5CA78A48" w14:textId="77777777" w:rsidR="004749AE" w:rsidRPr="0061335A" w:rsidRDefault="004749AE" w:rsidP="004749AE">
      <w:pPr>
        <w:pStyle w:val="NormalWeb"/>
        <w:spacing w:before="0" w:beforeAutospacing="0" w:after="0" w:afterAutospacing="0"/>
        <w:ind w:left="800" w:hanging="400"/>
        <w:rPr>
          <w:sz w:val="20"/>
          <w:szCs w:val="20"/>
        </w:rPr>
      </w:pPr>
      <w:r w:rsidRPr="0061335A">
        <w:rPr>
          <w:rFonts w:eastAsia="Gulim"/>
          <w:sz w:val="20"/>
          <w:szCs w:val="20"/>
        </w:rPr>
        <w:t>–</w:t>
      </w:r>
      <w:r w:rsidRPr="0061335A">
        <w:rPr>
          <w:sz w:val="20"/>
          <w:szCs w:val="20"/>
        </w:rPr>
        <w:t xml:space="preserve">       For h_SRS,c(i), </w:t>
      </w:r>
    </w:p>
    <w:p w14:paraId="2270C566" w14:textId="04A587A6" w:rsidR="004749AE" w:rsidRPr="0061335A" w:rsidRDefault="004749AE" w:rsidP="009F5350">
      <w:pPr>
        <w:pStyle w:val="NormalWeb"/>
        <w:numPr>
          <w:ilvl w:val="0"/>
          <w:numId w:val="15"/>
        </w:numPr>
        <w:spacing w:before="0" w:beforeAutospacing="0" w:after="0" w:afterAutospacing="0"/>
        <w:rPr>
          <w:sz w:val="20"/>
          <w:szCs w:val="20"/>
        </w:rPr>
      </w:pPr>
      <w:r w:rsidRPr="0061335A">
        <w:rPr>
          <w:sz w:val="20"/>
          <w:szCs w:val="20"/>
        </w:rPr>
        <w:t>At least the following can be configured by RRC for serving cell c on which the UE is configured with PUSCH</w:t>
      </w:r>
    </w:p>
    <w:p w14:paraId="5B519A58" w14:textId="665D8DB3" w:rsidR="004749AE" w:rsidRPr="0061335A" w:rsidRDefault="004749AE" w:rsidP="009F5350">
      <w:pPr>
        <w:pStyle w:val="NormalWeb"/>
        <w:numPr>
          <w:ilvl w:val="0"/>
          <w:numId w:val="16"/>
        </w:numPr>
        <w:spacing w:before="0" w:beforeAutospacing="0" w:after="0" w:afterAutospacing="0"/>
        <w:rPr>
          <w:sz w:val="20"/>
          <w:szCs w:val="20"/>
        </w:rPr>
      </w:pPr>
      <w:r w:rsidRPr="0061335A">
        <w:rPr>
          <w:sz w:val="20"/>
          <w:szCs w:val="20"/>
        </w:rPr>
        <w:t xml:space="preserve"> h_SRS,c(i) = fc(i,l) where l = 1, 2</w:t>
      </w:r>
    </w:p>
    <w:p w14:paraId="649AF5F6" w14:textId="639C5193" w:rsidR="004749AE" w:rsidRPr="0061335A" w:rsidRDefault="004749AE" w:rsidP="009F5350">
      <w:pPr>
        <w:pStyle w:val="NormalWeb"/>
        <w:numPr>
          <w:ilvl w:val="0"/>
          <w:numId w:val="16"/>
        </w:numPr>
        <w:spacing w:before="0" w:beforeAutospacing="0" w:after="0" w:afterAutospacing="0"/>
        <w:rPr>
          <w:sz w:val="20"/>
          <w:szCs w:val="20"/>
        </w:rPr>
      </w:pPr>
      <w:r w:rsidRPr="0061335A">
        <w:rPr>
          <w:sz w:val="20"/>
          <w:szCs w:val="20"/>
        </w:rPr>
        <w:t xml:space="preserve"> FFS on the following</w:t>
      </w:r>
    </w:p>
    <w:p w14:paraId="27DACFF6" w14:textId="42A7B8FA" w:rsidR="004749AE" w:rsidRPr="0061335A" w:rsidRDefault="004749AE" w:rsidP="009F5350">
      <w:pPr>
        <w:pStyle w:val="NormalWeb"/>
        <w:numPr>
          <w:ilvl w:val="0"/>
          <w:numId w:val="17"/>
        </w:numPr>
        <w:spacing w:before="0" w:beforeAutospacing="0" w:after="0" w:afterAutospacing="0"/>
        <w:rPr>
          <w:sz w:val="20"/>
          <w:szCs w:val="20"/>
        </w:rPr>
      </w:pPr>
      <w:r w:rsidRPr="0061335A">
        <w:rPr>
          <w:sz w:val="20"/>
          <w:szCs w:val="20"/>
        </w:rPr>
        <w:t>If h_SRS,c(i) = 0 is supported.</w:t>
      </w:r>
    </w:p>
    <w:p w14:paraId="1068D1EF" w14:textId="37701E52" w:rsidR="004749AE" w:rsidRPr="0061335A" w:rsidRDefault="004749AE" w:rsidP="009F5350">
      <w:pPr>
        <w:pStyle w:val="NormalWeb"/>
        <w:numPr>
          <w:ilvl w:val="0"/>
          <w:numId w:val="17"/>
        </w:numPr>
        <w:spacing w:before="0" w:beforeAutospacing="0" w:after="0" w:afterAutospacing="0"/>
        <w:rPr>
          <w:sz w:val="20"/>
          <w:szCs w:val="20"/>
        </w:rPr>
      </w:pPr>
      <w:r w:rsidRPr="0061335A">
        <w:rPr>
          <w:sz w:val="20"/>
          <w:szCs w:val="20"/>
        </w:rPr>
        <w:t>If additional closed loop is supported for SRS power control in case that SRS power control is tied with PUSCH power control.</w:t>
      </w:r>
    </w:p>
    <w:p w14:paraId="204A6ED4" w14:textId="6347FEE9" w:rsidR="004749AE" w:rsidRPr="0061335A" w:rsidRDefault="004749AE" w:rsidP="009F5350">
      <w:pPr>
        <w:pStyle w:val="NormalWeb"/>
        <w:numPr>
          <w:ilvl w:val="0"/>
          <w:numId w:val="17"/>
        </w:numPr>
        <w:spacing w:before="0" w:beforeAutospacing="0" w:after="0" w:afterAutospacing="0"/>
        <w:rPr>
          <w:sz w:val="20"/>
          <w:szCs w:val="20"/>
        </w:rPr>
      </w:pPr>
      <w:r w:rsidRPr="0061335A">
        <w:rPr>
          <w:sz w:val="20"/>
          <w:szCs w:val="20"/>
        </w:rPr>
        <w:t>h_SRS,c(i) in case that SRS power control is not tied with PUSCH power control</w:t>
      </w:r>
    </w:p>
    <w:p w14:paraId="628A8CE9" w14:textId="5C0B29A7" w:rsidR="004749AE" w:rsidRPr="0061335A" w:rsidRDefault="004749AE" w:rsidP="009F5350">
      <w:pPr>
        <w:pStyle w:val="NormalWeb"/>
        <w:numPr>
          <w:ilvl w:val="0"/>
          <w:numId w:val="19"/>
        </w:numPr>
        <w:spacing w:before="0" w:beforeAutospacing="0" w:after="0" w:afterAutospacing="0"/>
        <w:rPr>
          <w:sz w:val="20"/>
          <w:szCs w:val="20"/>
        </w:rPr>
      </w:pPr>
      <w:r w:rsidRPr="0061335A">
        <w:rPr>
          <w:sz w:val="20"/>
          <w:szCs w:val="20"/>
        </w:rPr>
        <w:t>If both accumulative TPC and absolute TPC are supported for SRS power control</w:t>
      </w:r>
    </w:p>
    <w:p w14:paraId="784CB4F0" w14:textId="5FC2B430" w:rsidR="004749AE" w:rsidRPr="0061335A" w:rsidRDefault="004749AE" w:rsidP="009F5350">
      <w:pPr>
        <w:pStyle w:val="NormalWeb"/>
        <w:numPr>
          <w:ilvl w:val="0"/>
          <w:numId w:val="18"/>
        </w:numPr>
        <w:spacing w:before="0" w:beforeAutospacing="0" w:after="0" w:afterAutospacing="0"/>
        <w:ind w:left="2250"/>
        <w:rPr>
          <w:sz w:val="20"/>
          <w:szCs w:val="20"/>
        </w:rPr>
      </w:pPr>
      <w:r w:rsidRPr="0061335A">
        <w:rPr>
          <w:sz w:val="20"/>
          <w:szCs w:val="20"/>
        </w:rPr>
        <w:t>For serving cell c on which the UE is not configured with PUSCH</w:t>
      </w:r>
    </w:p>
    <w:p w14:paraId="31C6436A" w14:textId="435D9735" w:rsidR="004749AE" w:rsidRPr="0061335A" w:rsidRDefault="004749AE" w:rsidP="009F5350">
      <w:pPr>
        <w:pStyle w:val="NormalWeb"/>
        <w:numPr>
          <w:ilvl w:val="0"/>
          <w:numId w:val="18"/>
        </w:numPr>
        <w:spacing w:before="0" w:beforeAutospacing="0" w:after="0" w:afterAutospacing="0"/>
        <w:ind w:left="2250"/>
        <w:rPr>
          <w:sz w:val="20"/>
          <w:szCs w:val="20"/>
        </w:rPr>
      </w:pPr>
      <w:r w:rsidRPr="0061335A">
        <w:rPr>
          <w:sz w:val="20"/>
          <w:szCs w:val="20"/>
        </w:rPr>
        <w:t>Closed-loop power control process for SRS is separately configured and not linked to closed-loop power control process for PUSCH of other serving cell(s) on which the UE is configured with PUSCH</w:t>
      </w:r>
    </w:p>
    <w:p w14:paraId="1E150676" w14:textId="77777777" w:rsidR="004749AE" w:rsidRPr="0061335A" w:rsidRDefault="004749AE" w:rsidP="004749AE">
      <w:pPr>
        <w:pStyle w:val="NormalWeb"/>
        <w:spacing w:before="0" w:beforeAutospacing="0" w:after="0" w:afterAutospacing="0"/>
        <w:ind w:left="800" w:hanging="400"/>
        <w:rPr>
          <w:sz w:val="20"/>
          <w:szCs w:val="20"/>
        </w:rPr>
      </w:pPr>
      <w:r w:rsidRPr="0061335A">
        <w:rPr>
          <w:rFonts w:eastAsia="Gulim"/>
          <w:sz w:val="20"/>
          <w:szCs w:val="20"/>
        </w:rPr>
        <w:t>–</w:t>
      </w:r>
      <w:r w:rsidRPr="0061335A">
        <w:rPr>
          <w:sz w:val="20"/>
          <w:szCs w:val="20"/>
        </w:rPr>
        <w:t xml:space="preserve">       For PL estimation, </w:t>
      </w:r>
    </w:p>
    <w:p w14:paraId="27A5A540" w14:textId="5280BA01" w:rsidR="004749AE" w:rsidRPr="0061335A" w:rsidRDefault="004749AE" w:rsidP="009F5350">
      <w:pPr>
        <w:pStyle w:val="NormalWeb"/>
        <w:numPr>
          <w:ilvl w:val="0"/>
          <w:numId w:val="20"/>
        </w:numPr>
        <w:spacing w:before="0" w:beforeAutospacing="0" w:after="0" w:afterAutospacing="0"/>
        <w:rPr>
          <w:sz w:val="20"/>
          <w:szCs w:val="20"/>
        </w:rPr>
      </w:pPr>
      <w:r w:rsidRPr="0061335A">
        <w:rPr>
          <w:sz w:val="20"/>
          <w:szCs w:val="20"/>
        </w:rPr>
        <w:t>Each SRS resource set is associated with X1 DL reference signal(s) for PL estimation, FFS on</w:t>
      </w:r>
      <w:r w:rsidRPr="00A578A4">
        <w:rPr>
          <w:color w:val="000000" w:themeColor="text1"/>
          <w:sz w:val="20"/>
          <w:szCs w:val="20"/>
        </w:rPr>
        <w:t xml:space="preserve"> if X1 can be more than 1</w:t>
      </w:r>
    </w:p>
    <w:p w14:paraId="18C14D90" w14:textId="7BD932C2" w:rsidR="004749AE" w:rsidRPr="0061335A" w:rsidRDefault="004749AE" w:rsidP="009F5350">
      <w:pPr>
        <w:pStyle w:val="NormalWeb"/>
        <w:numPr>
          <w:ilvl w:val="0"/>
          <w:numId w:val="20"/>
        </w:numPr>
        <w:spacing w:before="0" w:beforeAutospacing="0" w:after="0" w:afterAutospacing="0"/>
        <w:rPr>
          <w:sz w:val="20"/>
          <w:szCs w:val="20"/>
        </w:rPr>
      </w:pPr>
      <w:r w:rsidRPr="0061335A">
        <w:rPr>
          <w:sz w:val="20"/>
          <w:szCs w:val="20"/>
        </w:rPr>
        <w:t xml:space="preserve"> Maximum number of PL estimates to be maintained by UE is limited to X2, FFS on X2.</w:t>
      </w:r>
    </w:p>
    <w:p w14:paraId="4AC94176" w14:textId="7717AA7B" w:rsidR="004749AE" w:rsidRPr="0061335A" w:rsidRDefault="004749AE" w:rsidP="009F5350">
      <w:pPr>
        <w:pStyle w:val="NormalWeb"/>
        <w:numPr>
          <w:ilvl w:val="0"/>
          <w:numId w:val="20"/>
        </w:numPr>
        <w:spacing w:before="0" w:beforeAutospacing="0" w:after="0" w:afterAutospacing="0"/>
        <w:rPr>
          <w:sz w:val="20"/>
          <w:szCs w:val="20"/>
        </w:rPr>
      </w:pPr>
      <w:r w:rsidRPr="0061335A">
        <w:rPr>
          <w:sz w:val="20"/>
          <w:szCs w:val="20"/>
        </w:rPr>
        <w:t>FFS: PL estimation associated with k1 should be kept unchanged per the configured SRS resource set</w:t>
      </w:r>
    </w:p>
    <w:p w14:paraId="25E135E5" w14:textId="77777777" w:rsidR="004749AE" w:rsidRPr="0061335A" w:rsidRDefault="004749AE" w:rsidP="004749AE">
      <w:pPr>
        <w:pStyle w:val="NormalWeb"/>
        <w:spacing w:before="0" w:beforeAutospacing="0" w:after="0" w:afterAutospacing="0"/>
        <w:ind w:left="800" w:hanging="400"/>
        <w:rPr>
          <w:sz w:val="20"/>
          <w:szCs w:val="20"/>
        </w:rPr>
      </w:pPr>
      <w:r w:rsidRPr="0061335A">
        <w:rPr>
          <w:rFonts w:eastAsia="Gulim"/>
          <w:sz w:val="20"/>
          <w:szCs w:val="20"/>
        </w:rPr>
        <w:t>–</w:t>
      </w:r>
      <w:r w:rsidRPr="0061335A">
        <w:rPr>
          <w:sz w:val="20"/>
          <w:szCs w:val="20"/>
        </w:rPr>
        <w:t xml:space="preserve">       It is assumed </w:t>
      </w:r>
      <w:r w:rsidRPr="00A578A4">
        <w:rPr>
          <w:color w:val="000000" w:themeColor="text1"/>
          <w:sz w:val="20"/>
          <w:szCs w:val="20"/>
        </w:rPr>
        <w:t>here</w:t>
      </w:r>
      <w:r w:rsidRPr="0061335A">
        <w:rPr>
          <w:sz w:val="20"/>
          <w:szCs w:val="20"/>
        </w:rPr>
        <w:t xml:space="preserve"> that a UE expects the gNB to configure the same type of time-domain behavior (i.e., periodic, semi-persistent, or aperiodic) for all SRS resources in a SRS resource set.</w:t>
      </w:r>
    </w:p>
    <w:p w14:paraId="4BDD467E" w14:textId="601451C4" w:rsidR="004749AE" w:rsidRPr="0061335A" w:rsidRDefault="004749AE" w:rsidP="009F5350">
      <w:pPr>
        <w:pStyle w:val="NormalWeb"/>
        <w:numPr>
          <w:ilvl w:val="0"/>
          <w:numId w:val="21"/>
        </w:numPr>
        <w:spacing w:before="0" w:beforeAutospacing="0" w:after="0" w:afterAutospacing="0"/>
        <w:ind w:left="1530" w:hanging="270"/>
        <w:rPr>
          <w:sz w:val="20"/>
          <w:szCs w:val="20"/>
        </w:rPr>
      </w:pPr>
      <w:r w:rsidRPr="0061335A">
        <w:rPr>
          <w:sz w:val="20"/>
          <w:szCs w:val="20"/>
        </w:rPr>
        <w:t xml:space="preserve">This assumption </w:t>
      </w:r>
      <w:r w:rsidRPr="00A578A4">
        <w:rPr>
          <w:color w:val="000000" w:themeColor="text1"/>
          <w:sz w:val="20"/>
          <w:szCs w:val="20"/>
        </w:rPr>
        <w:t xml:space="preserve">need to </w:t>
      </w:r>
      <w:r w:rsidRPr="0061335A">
        <w:rPr>
          <w:sz w:val="20"/>
          <w:szCs w:val="20"/>
        </w:rPr>
        <w:t>be revisited based on discussion in other AI.</w:t>
      </w:r>
    </w:p>
    <w:p w14:paraId="02E62160" w14:textId="77777777" w:rsidR="004749AE" w:rsidRPr="00A578A4" w:rsidRDefault="004749AE" w:rsidP="004749AE">
      <w:pPr>
        <w:pStyle w:val="NormalWeb"/>
        <w:spacing w:before="0" w:beforeAutospacing="0" w:after="0" w:afterAutospacing="0"/>
        <w:ind w:left="800" w:hanging="400"/>
        <w:rPr>
          <w:sz w:val="20"/>
          <w:szCs w:val="20"/>
        </w:rPr>
      </w:pPr>
      <w:r>
        <w:rPr>
          <w:rFonts w:ascii="Gulim" w:eastAsia="Gulim" w:hAnsi="Gulim" w:hint="eastAsia"/>
        </w:rPr>
        <w:t>–</w:t>
      </w:r>
      <w:r>
        <w:rPr>
          <w:sz w:val="14"/>
          <w:szCs w:val="14"/>
        </w:rPr>
        <w:t xml:space="preserve">       </w:t>
      </w:r>
      <w:r w:rsidRPr="00A578A4">
        <w:rPr>
          <w:sz w:val="20"/>
          <w:szCs w:val="20"/>
        </w:rPr>
        <w:t>Definition of M_SRS,c(j) will be discussed in Reno meeting</w:t>
      </w:r>
    </w:p>
    <w:p w14:paraId="519B0BEF" w14:textId="3ACB3391" w:rsidR="004749AE" w:rsidRPr="00A578A4" w:rsidRDefault="004749AE" w:rsidP="009F5350">
      <w:pPr>
        <w:pStyle w:val="NormalWeb"/>
        <w:numPr>
          <w:ilvl w:val="0"/>
          <w:numId w:val="22"/>
        </w:numPr>
        <w:spacing w:before="0" w:beforeAutospacing="0" w:after="0" w:afterAutospacing="0"/>
        <w:rPr>
          <w:sz w:val="20"/>
          <w:szCs w:val="20"/>
        </w:rPr>
      </w:pPr>
      <w:r w:rsidRPr="00A578A4">
        <w:rPr>
          <w:sz w:val="20"/>
          <w:szCs w:val="20"/>
        </w:rPr>
        <w:t xml:space="preserve"> For further discussion, some examples are captured here assuming that M PRBs are allocated for both 15 kHz SCS and 120 kHz SCS</w:t>
      </w:r>
    </w:p>
    <w:p w14:paraId="4425A22C" w14:textId="7A261E3B" w:rsidR="004749AE" w:rsidRPr="00A578A4" w:rsidRDefault="004749AE" w:rsidP="009F5350">
      <w:pPr>
        <w:pStyle w:val="NormalWeb"/>
        <w:numPr>
          <w:ilvl w:val="2"/>
          <w:numId w:val="23"/>
        </w:numPr>
        <w:spacing w:before="0" w:beforeAutospacing="0" w:after="0" w:afterAutospacing="0"/>
        <w:rPr>
          <w:sz w:val="20"/>
          <w:szCs w:val="20"/>
        </w:rPr>
      </w:pPr>
      <w:r w:rsidRPr="00A578A4">
        <w:rPr>
          <w:sz w:val="20"/>
          <w:szCs w:val="20"/>
        </w:rPr>
        <w:t>Alt.1: expressed in the number of PRBs based on 15 kHz regardless of number of PRBs allocated for SRS transmission</w:t>
      </w:r>
    </w:p>
    <w:p w14:paraId="72CB545D" w14:textId="2689F3D8" w:rsidR="004749AE" w:rsidRPr="00A578A4" w:rsidRDefault="004749AE" w:rsidP="009F5350">
      <w:pPr>
        <w:pStyle w:val="NormalWeb"/>
        <w:numPr>
          <w:ilvl w:val="3"/>
          <w:numId w:val="23"/>
        </w:numPr>
        <w:spacing w:before="0" w:beforeAutospacing="0" w:after="0" w:afterAutospacing="0"/>
        <w:rPr>
          <w:sz w:val="20"/>
          <w:szCs w:val="20"/>
        </w:rPr>
      </w:pPr>
      <w:r w:rsidRPr="00A578A4">
        <w:rPr>
          <w:sz w:val="20"/>
          <w:szCs w:val="20"/>
        </w:rPr>
        <w:t>For 15 kHz SCS, Msrs,c(j) = M  and for 120 kHz SCS, Msrs,c(j) = 8M </w:t>
      </w:r>
    </w:p>
    <w:p w14:paraId="7D706094" w14:textId="4D2D49B3" w:rsidR="004749AE" w:rsidRPr="00A578A4" w:rsidRDefault="004749AE" w:rsidP="009F5350">
      <w:pPr>
        <w:pStyle w:val="NormalWeb"/>
        <w:numPr>
          <w:ilvl w:val="2"/>
          <w:numId w:val="23"/>
        </w:numPr>
        <w:spacing w:before="0" w:beforeAutospacing="0" w:after="0" w:afterAutospacing="0"/>
        <w:rPr>
          <w:sz w:val="20"/>
          <w:szCs w:val="20"/>
        </w:rPr>
      </w:pPr>
      <w:r w:rsidRPr="00A578A4">
        <w:rPr>
          <w:sz w:val="20"/>
          <w:szCs w:val="20"/>
        </w:rPr>
        <w:t>Alt.2: expressed in terms of the number of PRBs allocated for SCS transmission</w:t>
      </w:r>
    </w:p>
    <w:p w14:paraId="5B360413" w14:textId="155C7319" w:rsidR="004749AE" w:rsidRPr="00A578A4" w:rsidRDefault="004749AE" w:rsidP="009F5350">
      <w:pPr>
        <w:pStyle w:val="NormalWeb"/>
        <w:numPr>
          <w:ilvl w:val="3"/>
          <w:numId w:val="23"/>
        </w:numPr>
        <w:spacing w:before="0" w:beforeAutospacing="0" w:after="0" w:afterAutospacing="0"/>
        <w:rPr>
          <w:sz w:val="20"/>
          <w:szCs w:val="20"/>
        </w:rPr>
      </w:pPr>
      <w:r w:rsidRPr="00A578A4">
        <w:rPr>
          <w:sz w:val="20"/>
          <w:szCs w:val="20"/>
        </w:rPr>
        <w:t>For 15 kHz SCS, Msrs,c(j) = M  and for 120 kHz SCS, Msrs,c(j) = M </w:t>
      </w:r>
    </w:p>
    <w:p w14:paraId="424745E9" w14:textId="197E69AF" w:rsidR="004749AE" w:rsidRPr="00A578A4" w:rsidRDefault="004749AE" w:rsidP="009F5350">
      <w:pPr>
        <w:pStyle w:val="NormalWeb"/>
        <w:numPr>
          <w:ilvl w:val="2"/>
          <w:numId w:val="23"/>
        </w:numPr>
        <w:spacing w:before="0" w:beforeAutospacing="0" w:after="0" w:afterAutospacing="0"/>
        <w:rPr>
          <w:sz w:val="20"/>
          <w:szCs w:val="20"/>
        </w:rPr>
      </w:pPr>
      <w:r w:rsidRPr="00A578A4">
        <w:rPr>
          <w:sz w:val="20"/>
          <w:szCs w:val="20"/>
        </w:rPr>
        <w:t>Alt.3: expressed in the number of PRBs based on 15 kHz SCS for sub-6GHz and based on 60 kHz SCS for above 6 GHz</w:t>
      </w:r>
    </w:p>
    <w:p w14:paraId="4351E2E5" w14:textId="16B84074" w:rsidR="004749AE" w:rsidRPr="00A578A4" w:rsidRDefault="004749AE" w:rsidP="009F5350">
      <w:pPr>
        <w:pStyle w:val="NormalWeb"/>
        <w:numPr>
          <w:ilvl w:val="3"/>
          <w:numId w:val="23"/>
        </w:numPr>
        <w:spacing w:before="0" w:beforeAutospacing="0" w:after="0" w:afterAutospacing="0"/>
        <w:rPr>
          <w:sz w:val="20"/>
          <w:szCs w:val="20"/>
        </w:rPr>
      </w:pPr>
      <w:r w:rsidRPr="00A578A4">
        <w:rPr>
          <w:sz w:val="20"/>
          <w:szCs w:val="20"/>
        </w:rPr>
        <w:t>For 15 kHz SCS, Msrs,c(j) = M  and for 120 kHz SCS, Msrs,c(j) = 2M </w:t>
      </w:r>
    </w:p>
    <w:p w14:paraId="49D8E36E" w14:textId="3CCA3BD1" w:rsidR="00FC4ADC" w:rsidRDefault="00FC4ADC" w:rsidP="000A3CBA">
      <w:pPr>
        <w:jc w:val="both"/>
      </w:pPr>
    </w:p>
    <w:p w14:paraId="30FAA9CB" w14:textId="2AB3D5D3" w:rsidR="007D7698" w:rsidRDefault="00460671" w:rsidP="000A3CBA">
      <w:pPr>
        <w:jc w:val="both"/>
      </w:pPr>
      <w:r>
        <w:t>In this contribution,</w:t>
      </w:r>
      <w:r w:rsidR="0086260E">
        <w:t xml:space="preserve"> </w:t>
      </w:r>
      <w:r w:rsidR="007D1DBF">
        <w:t>some remaining issues on NR</w:t>
      </w:r>
      <w:r w:rsidR="00366D5B">
        <w:t xml:space="preserve"> power control are</w:t>
      </w:r>
      <w:r w:rsidR="0086260E">
        <w:t xml:space="preserve"> discussed</w:t>
      </w:r>
      <w:r w:rsidR="00AC0746">
        <w:t>.</w:t>
      </w:r>
      <w:r w:rsidR="001A3134">
        <w:t xml:space="preserve"> </w:t>
      </w:r>
    </w:p>
    <w:p w14:paraId="0DBA759E" w14:textId="43DD8AB7" w:rsidR="0089193F" w:rsidRDefault="0038695D" w:rsidP="00490E33">
      <w:pPr>
        <w:pStyle w:val="Heading1"/>
        <w:pBdr>
          <w:top w:val="single" w:sz="12" w:space="31" w:color="auto"/>
        </w:pBdr>
        <w:jc w:val="both"/>
      </w:pPr>
      <w:bookmarkStart w:id="3" w:name="_Ref473802466"/>
      <w:bookmarkStart w:id="4" w:name="_Ref462669569"/>
      <w:r>
        <w:t>PUSCH</w:t>
      </w:r>
    </w:p>
    <w:p w14:paraId="272DC9C1" w14:textId="1FB96F45" w:rsidR="00522D49" w:rsidRDefault="0089193F" w:rsidP="0089193F">
      <w:pPr>
        <w:pStyle w:val="Default"/>
        <w:rPr>
          <w:sz w:val="20"/>
          <w:szCs w:val="20"/>
          <w:lang w:val="en-GB"/>
        </w:rPr>
      </w:pPr>
      <w:r w:rsidRPr="0089193F">
        <w:rPr>
          <w:sz w:val="20"/>
          <w:szCs w:val="20"/>
          <w:lang w:val="en-GB"/>
        </w:rPr>
        <w:t xml:space="preserve">It has </w:t>
      </w:r>
      <w:r w:rsidR="00142AA8">
        <w:rPr>
          <w:sz w:val="20"/>
          <w:szCs w:val="20"/>
          <w:lang w:val="en-GB"/>
        </w:rPr>
        <w:t xml:space="preserve">been </w:t>
      </w:r>
      <w:r w:rsidRPr="0089193F">
        <w:rPr>
          <w:sz w:val="20"/>
          <w:szCs w:val="20"/>
          <w:lang w:val="en-GB"/>
        </w:rPr>
        <w:t xml:space="preserve">agreed that </w:t>
      </w:r>
      <w:r w:rsidRPr="0089193F">
        <w:rPr>
          <w:sz w:val="20"/>
          <w:szCs w:val="20"/>
        </w:rPr>
        <w:t xml:space="preserve">f(i) in case of accumulative TPC command mode </w:t>
      </w:r>
      <w:r w:rsidRPr="00355F21">
        <w:rPr>
          <w:i/>
          <w:sz w:val="20"/>
          <w:szCs w:val="20"/>
        </w:rPr>
        <w:t>can</w:t>
      </w:r>
      <w:r w:rsidRPr="0089193F">
        <w:rPr>
          <w:sz w:val="20"/>
          <w:szCs w:val="20"/>
        </w:rPr>
        <w:t xml:space="preserve"> be reset by RRC reconfiguration of P</w:t>
      </w:r>
      <w:r w:rsidR="00B86D88">
        <w:rPr>
          <w:sz w:val="20"/>
          <w:szCs w:val="20"/>
        </w:rPr>
        <w:t>o</w:t>
      </w:r>
      <w:r w:rsidRPr="0089193F">
        <w:rPr>
          <w:sz w:val="20"/>
          <w:szCs w:val="20"/>
        </w:rPr>
        <w:t xml:space="preserve"> and </w:t>
      </w:r>
      <w:r w:rsidR="00142AA8" w:rsidRPr="00142AA8">
        <w:rPr>
          <w:rFonts w:ascii="Symbol" w:hAnsi="Symbol"/>
          <w:sz w:val="20"/>
          <w:szCs w:val="20"/>
        </w:rPr>
        <w:t></w:t>
      </w:r>
      <w:r w:rsidRPr="00142AA8">
        <w:rPr>
          <w:rFonts w:ascii="Symbol" w:hAnsi="Symbol"/>
          <w:sz w:val="20"/>
          <w:szCs w:val="20"/>
        </w:rPr>
        <w:t></w:t>
      </w:r>
      <w:r w:rsidRPr="0089193F">
        <w:rPr>
          <w:sz w:val="20"/>
          <w:szCs w:val="20"/>
        </w:rPr>
        <w:t xml:space="preserve">but </w:t>
      </w:r>
      <w:r w:rsidR="00366D5B">
        <w:rPr>
          <w:sz w:val="20"/>
          <w:szCs w:val="20"/>
        </w:rPr>
        <w:t xml:space="preserve">the </w:t>
      </w:r>
      <w:r w:rsidRPr="0089193F">
        <w:rPr>
          <w:sz w:val="20"/>
          <w:szCs w:val="20"/>
          <w:lang w:val="en-GB"/>
        </w:rPr>
        <w:t>handling of the TPC command f(i)</w:t>
      </w:r>
      <w:r w:rsidR="00355F21">
        <w:rPr>
          <w:sz w:val="20"/>
          <w:szCs w:val="20"/>
          <w:lang w:val="en-GB"/>
        </w:rPr>
        <w:t xml:space="preserve"> and </w:t>
      </w:r>
      <w:r w:rsidR="00142AA8">
        <w:rPr>
          <w:sz w:val="20"/>
          <w:szCs w:val="20"/>
          <w:lang w:val="en-GB"/>
        </w:rPr>
        <w:t>g(i)</w:t>
      </w:r>
      <w:r w:rsidRPr="0089193F">
        <w:rPr>
          <w:sz w:val="20"/>
          <w:szCs w:val="20"/>
          <w:lang w:val="en-GB"/>
        </w:rPr>
        <w:t xml:space="preserve"> in case of beam switching</w:t>
      </w:r>
      <w:r w:rsidR="00366D5B">
        <w:rPr>
          <w:sz w:val="20"/>
          <w:szCs w:val="20"/>
          <w:lang w:val="en-GB"/>
        </w:rPr>
        <w:t xml:space="preserve"> with the same open-loop parameters</w:t>
      </w:r>
      <w:r w:rsidRPr="0089193F">
        <w:rPr>
          <w:sz w:val="20"/>
          <w:szCs w:val="20"/>
          <w:lang w:val="en-GB"/>
        </w:rPr>
        <w:t xml:space="preserve"> has not been fully </w:t>
      </w:r>
      <w:r w:rsidR="00142AA8">
        <w:rPr>
          <w:sz w:val="20"/>
          <w:szCs w:val="20"/>
          <w:lang w:val="en-GB"/>
        </w:rPr>
        <w:t xml:space="preserve">defined. In </w:t>
      </w:r>
      <w:r w:rsidR="004936E2">
        <w:rPr>
          <w:sz w:val="20"/>
          <w:szCs w:val="20"/>
          <w:lang w:val="en-GB"/>
        </w:rPr>
        <w:t>general</w:t>
      </w:r>
      <w:r w:rsidR="00142AA8">
        <w:rPr>
          <w:sz w:val="20"/>
          <w:szCs w:val="20"/>
          <w:lang w:val="en-GB"/>
        </w:rPr>
        <w:t>, accumulative TPC commands should be carried over to avoid a cold start of power control loop</w:t>
      </w:r>
      <w:r w:rsidR="00355F21">
        <w:rPr>
          <w:sz w:val="20"/>
          <w:szCs w:val="20"/>
          <w:lang w:val="en-GB"/>
        </w:rPr>
        <w:t xml:space="preserve">. When Po and </w:t>
      </w:r>
      <w:r w:rsidR="00355F21" w:rsidRPr="00355F21">
        <w:rPr>
          <w:rFonts w:ascii="Symbol" w:hAnsi="Symbol"/>
          <w:sz w:val="20"/>
          <w:szCs w:val="20"/>
          <w:lang w:val="en-GB"/>
        </w:rPr>
        <w:t></w:t>
      </w:r>
      <w:r w:rsidR="00355F21" w:rsidRPr="00355F21">
        <w:rPr>
          <w:rFonts w:ascii="Symbol" w:hAnsi="Symbol"/>
          <w:sz w:val="20"/>
          <w:szCs w:val="20"/>
          <w:lang w:val="en-GB"/>
        </w:rPr>
        <w:t></w:t>
      </w:r>
      <w:r w:rsidR="00355F21">
        <w:rPr>
          <w:sz w:val="20"/>
          <w:szCs w:val="20"/>
          <w:lang w:val="en-GB"/>
        </w:rPr>
        <w:t>are changed, the TPC commands</w:t>
      </w:r>
      <w:r w:rsidR="00142AA8">
        <w:rPr>
          <w:sz w:val="20"/>
          <w:szCs w:val="20"/>
          <w:lang w:val="en-GB"/>
        </w:rPr>
        <w:t xml:space="preserve"> are deemed irrelevant</w:t>
      </w:r>
      <w:r w:rsidR="00355F21">
        <w:rPr>
          <w:sz w:val="20"/>
          <w:szCs w:val="20"/>
          <w:lang w:val="en-GB"/>
        </w:rPr>
        <w:t xml:space="preserve"> and should be reset.</w:t>
      </w:r>
    </w:p>
    <w:p w14:paraId="4923BB08" w14:textId="77777777" w:rsidR="00355F21" w:rsidRDefault="00355F21" w:rsidP="0089193F">
      <w:pPr>
        <w:pStyle w:val="Default"/>
        <w:rPr>
          <w:sz w:val="20"/>
          <w:szCs w:val="20"/>
          <w:lang w:val="en-GB"/>
        </w:rPr>
      </w:pPr>
    </w:p>
    <w:p w14:paraId="3320DFE2" w14:textId="7023B8B9" w:rsidR="00355F21" w:rsidRPr="00355F21" w:rsidRDefault="00355F21" w:rsidP="0089193F">
      <w:pPr>
        <w:pStyle w:val="Default"/>
        <w:rPr>
          <w:b/>
          <w:i/>
          <w:sz w:val="20"/>
          <w:szCs w:val="20"/>
          <w:lang w:val="en-GB"/>
        </w:rPr>
      </w:pPr>
      <w:bookmarkStart w:id="5" w:name="_Hlk503482237"/>
      <w:r w:rsidRPr="00355F21">
        <w:rPr>
          <w:b/>
          <w:i/>
          <w:sz w:val="20"/>
          <w:szCs w:val="20"/>
          <w:u w:val="single"/>
          <w:lang w:val="en-GB"/>
        </w:rPr>
        <w:t>Proposal 1</w:t>
      </w:r>
      <w:r w:rsidRPr="00355F21">
        <w:rPr>
          <w:b/>
          <w:i/>
          <w:sz w:val="20"/>
          <w:szCs w:val="20"/>
          <w:lang w:val="en-GB"/>
        </w:rPr>
        <w:t xml:space="preserve">: In case of accumulated TPC command mode, the accumulated TPC state f(i) and g(i) are reset to 0 when Po or </w:t>
      </w:r>
      <w:r w:rsidRPr="00355F21">
        <w:rPr>
          <w:rFonts w:ascii="Symbol" w:hAnsi="Symbol"/>
          <w:b/>
          <w:i/>
          <w:sz w:val="20"/>
          <w:szCs w:val="20"/>
          <w:lang w:val="en-GB"/>
        </w:rPr>
        <w:t></w:t>
      </w:r>
      <w:r w:rsidRPr="00355F21">
        <w:rPr>
          <w:b/>
          <w:i/>
          <w:sz w:val="20"/>
          <w:szCs w:val="20"/>
          <w:lang w:val="en-GB"/>
        </w:rPr>
        <w:t xml:space="preserve"> are reconfigured by higher layer.</w:t>
      </w:r>
    </w:p>
    <w:bookmarkEnd w:id="5"/>
    <w:p w14:paraId="332EDD29" w14:textId="77777777" w:rsidR="00522D49" w:rsidRDefault="00522D49" w:rsidP="0089193F">
      <w:pPr>
        <w:pStyle w:val="Default"/>
        <w:rPr>
          <w:sz w:val="20"/>
          <w:szCs w:val="20"/>
          <w:lang w:val="en-GB"/>
        </w:rPr>
      </w:pPr>
    </w:p>
    <w:p w14:paraId="63A7EAE7" w14:textId="70DE07D9" w:rsidR="00A43E83" w:rsidRDefault="00DF26D4" w:rsidP="00F24698">
      <w:pPr>
        <w:pStyle w:val="Default"/>
        <w:rPr>
          <w:sz w:val="20"/>
          <w:szCs w:val="20"/>
          <w:lang w:val="en-GB"/>
        </w:rPr>
      </w:pPr>
      <w:r>
        <w:rPr>
          <w:sz w:val="20"/>
          <w:szCs w:val="20"/>
          <w:lang w:val="en-GB"/>
        </w:rPr>
        <w:t xml:space="preserve">Assuming the source and destination beams have </w:t>
      </w:r>
      <w:r w:rsidR="00102033">
        <w:rPr>
          <w:sz w:val="20"/>
          <w:szCs w:val="20"/>
          <w:lang w:val="en-GB"/>
        </w:rPr>
        <w:t xml:space="preserve">similar </w:t>
      </w:r>
      <w:r>
        <w:rPr>
          <w:sz w:val="20"/>
          <w:szCs w:val="20"/>
          <w:lang w:val="en-GB"/>
        </w:rPr>
        <w:t xml:space="preserve">interference environment and hence the same P0 and </w:t>
      </w:r>
      <w:r w:rsidRPr="00DF26D4">
        <w:rPr>
          <w:rFonts w:ascii="Symbol" w:hAnsi="Symbol"/>
          <w:sz w:val="20"/>
          <w:szCs w:val="20"/>
          <w:lang w:val="en-GB"/>
        </w:rPr>
        <w:t></w:t>
      </w:r>
      <w:r>
        <w:rPr>
          <w:sz w:val="20"/>
          <w:szCs w:val="20"/>
          <w:lang w:val="en-GB"/>
        </w:rPr>
        <w:t xml:space="preserve">, </w:t>
      </w:r>
      <w:r w:rsidR="00102033">
        <w:rPr>
          <w:sz w:val="20"/>
          <w:szCs w:val="20"/>
          <w:lang w:val="en-GB"/>
        </w:rPr>
        <w:t>the received sig</w:t>
      </w:r>
      <w:r w:rsidR="00A43E83">
        <w:rPr>
          <w:sz w:val="20"/>
          <w:szCs w:val="20"/>
          <w:lang w:val="en-GB"/>
        </w:rPr>
        <w:t>nal power should be the same for the same grant.</w:t>
      </w:r>
      <w:r w:rsidR="00A43E83" w:rsidRPr="00A43E83">
        <w:rPr>
          <w:sz w:val="20"/>
          <w:szCs w:val="20"/>
          <w:lang w:val="en-GB"/>
        </w:rPr>
        <w:t xml:space="preserve"> </w:t>
      </w:r>
      <w:r w:rsidR="00A43E83">
        <w:rPr>
          <w:sz w:val="20"/>
          <w:szCs w:val="20"/>
          <w:lang w:val="en-GB"/>
        </w:rPr>
        <w:t xml:space="preserve">Let </w:t>
      </w:r>
      <w:r w:rsidR="00A43E83" w:rsidRPr="00287FDC">
        <w:rPr>
          <w:sz w:val="20"/>
          <w:szCs w:val="20"/>
          <w:lang w:val="en-GB"/>
        </w:rPr>
        <w:t>P</w:t>
      </w:r>
      <w:r w:rsidR="00A43E83">
        <w:rPr>
          <w:sz w:val="20"/>
          <w:szCs w:val="20"/>
          <w:lang w:val="en-GB"/>
        </w:rPr>
        <w:t>L</w:t>
      </w:r>
      <w:r w:rsidR="00A43E83" w:rsidRPr="00287FDC">
        <w:rPr>
          <w:sz w:val="20"/>
          <w:szCs w:val="20"/>
          <w:vertAlign w:val="subscript"/>
          <w:lang w:val="en-GB"/>
        </w:rPr>
        <w:t>S,L3</w:t>
      </w:r>
      <w:r w:rsidR="00A43E83">
        <w:rPr>
          <w:sz w:val="20"/>
          <w:szCs w:val="20"/>
          <w:vertAlign w:val="subscript"/>
          <w:lang w:val="en-GB"/>
        </w:rPr>
        <w:t xml:space="preserve"> </w:t>
      </w:r>
      <w:r w:rsidR="00A43E83">
        <w:rPr>
          <w:sz w:val="20"/>
          <w:szCs w:val="20"/>
          <w:lang w:val="en-GB"/>
        </w:rPr>
        <w:t xml:space="preserve">and </w:t>
      </w:r>
      <w:r w:rsidR="00A43E83" w:rsidRPr="00287FDC">
        <w:rPr>
          <w:sz w:val="20"/>
          <w:szCs w:val="20"/>
          <w:lang w:val="en-GB"/>
        </w:rPr>
        <w:t>P</w:t>
      </w:r>
      <w:r w:rsidR="00A43E83">
        <w:rPr>
          <w:sz w:val="20"/>
          <w:szCs w:val="20"/>
          <w:lang w:val="en-GB"/>
        </w:rPr>
        <w:t>L</w:t>
      </w:r>
      <w:r w:rsidR="00A43E83" w:rsidRPr="00287FDC">
        <w:rPr>
          <w:sz w:val="20"/>
          <w:szCs w:val="20"/>
          <w:vertAlign w:val="subscript"/>
          <w:lang w:val="en-GB"/>
        </w:rPr>
        <w:t>S,L</w:t>
      </w:r>
      <w:r w:rsidR="00A43E83">
        <w:rPr>
          <w:sz w:val="20"/>
          <w:szCs w:val="20"/>
          <w:vertAlign w:val="subscript"/>
          <w:lang w:val="en-GB"/>
        </w:rPr>
        <w:t xml:space="preserve">1 </w:t>
      </w:r>
      <w:r w:rsidR="00A43E83" w:rsidRPr="00287FDC">
        <w:rPr>
          <w:sz w:val="20"/>
          <w:szCs w:val="20"/>
          <w:lang w:val="en-GB"/>
        </w:rPr>
        <w:t>be</w:t>
      </w:r>
      <w:r w:rsidR="00A43E83">
        <w:rPr>
          <w:sz w:val="20"/>
          <w:szCs w:val="20"/>
          <w:lang w:val="en-GB"/>
        </w:rPr>
        <w:t>,</w:t>
      </w:r>
      <w:r w:rsidR="00A43E83" w:rsidRPr="00287FDC">
        <w:rPr>
          <w:sz w:val="20"/>
          <w:szCs w:val="20"/>
          <w:lang w:val="en-GB"/>
        </w:rPr>
        <w:t xml:space="preserve"> respectively, the </w:t>
      </w:r>
      <w:r w:rsidR="00A43E83">
        <w:rPr>
          <w:sz w:val="20"/>
          <w:szCs w:val="20"/>
          <w:lang w:val="en-GB"/>
        </w:rPr>
        <w:t>L</w:t>
      </w:r>
      <w:r w:rsidR="00A43E83" w:rsidRPr="00287FDC">
        <w:rPr>
          <w:sz w:val="20"/>
          <w:szCs w:val="20"/>
          <w:lang w:val="en-GB"/>
        </w:rPr>
        <w:t xml:space="preserve">3 and </w:t>
      </w:r>
      <w:r w:rsidR="00A43E83">
        <w:rPr>
          <w:sz w:val="20"/>
          <w:szCs w:val="20"/>
          <w:lang w:val="en-GB"/>
        </w:rPr>
        <w:t>L</w:t>
      </w:r>
      <w:r w:rsidR="00A43E83" w:rsidRPr="00287FDC">
        <w:rPr>
          <w:sz w:val="20"/>
          <w:szCs w:val="20"/>
          <w:lang w:val="en-GB"/>
        </w:rPr>
        <w:t>1 path loss of the source beam</w:t>
      </w:r>
      <w:r w:rsidR="00A43E83">
        <w:rPr>
          <w:sz w:val="20"/>
          <w:szCs w:val="20"/>
          <w:lang w:val="en-GB"/>
        </w:rPr>
        <w:t xml:space="preserve">, the received signal power </w:t>
      </w:r>
      <w:r w:rsidR="00366D5B">
        <w:rPr>
          <w:sz w:val="20"/>
          <w:szCs w:val="20"/>
          <w:lang w:val="en-GB"/>
        </w:rPr>
        <w:t>using</w:t>
      </w:r>
      <w:r w:rsidR="00A43E83">
        <w:rPr>
          <w:sz w:val="20"/>
          <w:szCs w:val="20"/>
          <w:lang w:val="en-GB"/>
        </w:rPr>
        <w:t xml:space="preserve"> the source beam is</w:t>
      </w:r>
    </w:p>
    <w:p w14:paraId="759C01FA" w14:textId="55095612" w:rsidR="00A43E83" w:rsidRDefault="00A43E83" w:rsidP="00F24698">
      <w:pPr>
        <w:pStyle w:val="Default"/>
        <w:rPr>
          <w:sz w:val="20"/>
          <w:szCs w:val="20"/>
          <w:lang w:val="en-GB"/>
        </w:rPr>
      </w:pPr>
    </w:p>
    <w:p w14:paraId="4E0247C5" w14:textId="11D2A0E6" w:rsidR="00A43E83" w:rsidRDefault="00A43E83" w:rsidP="0029011A">
      <w:pPr>
        <w:pStyle w:val="Default"/>
        <w:jc w:val="center"/>
        <w:rPr>
          <w:sz w:val="20"/>
          <w:szCs w:val="20"/>
          <w:lang w:val="en-GB"/>
        </w:rPr>
      </w:pPr>
      <m:oMathPara>
        <m:oMath>
          <m:r>
            <w:rPr>
              <w:rFonts w:ascii="Cambria Math" w:hAnsi="Cambria Math"/>
              <w:sz w:val="20"/>
              <w:szCs w:val="20"/>
              <w:lang w:val="en-GB"/>
            </w:rPr>
            <m:t>Ps=C+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s,L3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s,L1</m:t>
              </m:r>
            </m:sub>
          </m:sSub>
        </m:oMath>
      </m:oMathPara>
    </w:p>
    <w:p w14:paraId="08B9F85B" w14:textId="546CEBAA" w:rsidR="00A43E83" w:rsidRDefault="0029011A" w:rsidP="00F24698">
      <w:pPr>
        <w:pStyle w:val="Default"/>
        <w:rPr>
          <w:sz w:val="20"/>
          <w:szCs w:val="20"/>
          <w:lang w:val="en-GB"/>
        </w:rPr>
      </w:pPr>
      <w:r>
        <w:rPr>
          <w:sz w:val="20"/>
          <w:szCs w:val="20"/>
          <w:lang w:val="en-GB"/>
        </w:rPr>
        <w:t xml:space="preserve">where C is factor determined by the grant and is common to source and destination beams. </w:t>
      </w:r>
      <w:r w:rsidR="00A43E83">
        <w:rPr>
          <w:sz w:val="20"/>
          <w:szCs w:val="20"/>
          <w:lang w:val="en-GB"/>
        </w:rPr>
        <w:t xml:space="preserve">Likewise, if f(i) is carried over, the received signal power </w:t>
      </w:r>
      <w:r w:rsidR="00366D5B">
        <w:rPr>
          <w:sz w:val="20"/>
          <w:szCs w:val="20"/>
          <w:lang w:val="en-GB"/>
        </w:rPr>
        <w:t>using</w:t>
      </w:r>
      <w:r>
        <w:rPr>
          <w:sz w:val="20"/>
          <w:szCs w:val="20"/>
          <w:lang w:val="en-GB"/>
        </w:rPr>
        <w:t xml:space="preserve"> the destination beam is</w:t>
      </w:r>
    </w:p>
    <w:p w14:paraId="7199B9CA" w14:textId="77777777" w:rsidR="00274F54" w:rsidRDefault="00274F54" w:rsidP="00F24698">
      <w:pPr>
        <w:pStyle w:val="Default"/>
        <w:rPr>
          <w:sz w:val="20"/>
          <w:szCs w:val="20"/>
          <w:lang w:val="en-GB"/>
        </w:rPr>
      </w:pPr>
    </w:p>
    <w:p w14:paraId="18C81C9A" w14:textId="5FC36B1C" w:rsidR="0029011A" w:rsidRDefault="00350C86"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d,L3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d,L1</m:t>
              </m:r>
            </m:sub>
          </m:sSub>
        </m:oMath>
      </m:oMathPara>
    </w:p>
    <w:p w14:paraId="0448D6E3" w14:textId="77777777" w:rsidR="0029011A" w:rsidRDefault="0029011A" w:rsidP="00F24698">
      <w:pPr>
        <w:pStyle w:val="Default"/>
        <w:rPr>
          <w:sz w:val="20"/>
          <w:szCs w:val="20"/>
          <w:lang w:val="en-GB"/>
        </w:rPr>
      </w:pPr>
    </w:p>
    <w:p w14:paraId="0F40B8CA" w14:textId="10A5FBFB" w:rsidR="00A43E83" w:rsidRDefault="0029011A" w:rsidP="00F24698">
      <w:pPr>
        <w:pStyle w:val="Default"/>
        <w:rPr>
          <w:sz w:val="20"/>
          <w:szCs w:val="20"/>
          <w:lang w:val="en-GB"/>
        </w:rPr>
      </w:pPr>
      <w:r>
        <w:rPr>
          <w:sz w:val="20"/>
          <w:szCs w:val="20"/>
          <w:lang w:val="en-GB"/>
        </w:rPr>
        <w:t xml:space="preserve">The received power difference is therefore </w:t>
      </w:r>
    </w:p>
    <w:p w14:paraId="4AC07864" w14:textId="77777777" w:rsidR="00274F54" w:rsidRDefault="00274F54" w:rsidP="00F24698">
      <w:pPr>
        <w:pStyle w:val="Default"/>
        <w:rPr>
          <w:sz w:val="20"/>
          <w:szCs w:val="20"/>
          <w:lang w:val="en-GB"/>
        </w:rPr>
      </w:pPr>
    </w:p>
    <w:p w14:paraId="3B551786" w14:textId="2EB8F12D" w:rsidR="007F5DB6" w:rsidRDefault="0029011A" w:rsidP="0029011A">
      <w:pPr>
        <w:pStyle w:val="Default"/>
        <w:jc w:val="center"/>
        <w:rPr>
          <w:sz w:val="20"/>
          <w:szCs w:val="20"/>
          <w:lang w:val="en-GB"/>
        </w:rPr>
      </w:pPr>
      <w:r>
        <w:rPr>
          <w:sz w:val="20"/>
          <w:szCs w:val="20"/>
          <w:lang w:val="en-GB"/>
        </w:rPr>
        <w:t xml:space="preserve"> </w:t>
      </w:r>
    </w:p>
    <w:p w14:paraId="00344AC1" w14:textId="4B4DBB9A" w:rsidR="00274F54" w:rsidRDefault="00350C86"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-Pd=</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d,L1</m:t>
                  </m:r>
                </m:sub>
              </m:sSub>
              <m:r>
                <w:rPr>
                  <w:rFonts w:ascii="Cambria Math" w:hAnsi="Cambria Math"/>
                  <w:sz w:val="20"/>
                  <w:szCs w:val="20"/>
                  <w:lang w:val="en-GB"/>
                </w:rPr>
                <m:t>-PL</m:t>
              </m:r>
            </m:e>
            <m:sub>
              <m:r>
                <w:rPr>
                  <w:rFonts w:ascii="Cambria Math" w:hAnsi="Cambria Math"/>
                  <w:sz w:val="20"/>
                  <w:szCs w:val="20"/>
                  <w:lang w:val="en-GB"/>
                </w:rPr>
                <m:t>s,L1</m:t>
              </m:r>
            </m:sub>
          </m:sSub>
        </m:oMath>
      </m:oMathPara>
    </w:p>
    <w:p w14:paraId="5EC3643D" w14:textId="69916B8F" w:rsidR="00201A9B" w:rsidRDefault="00201A9B" w:rsidP="00F24698">
      <w:pPr>
        <w:pStyle w:val="Default"/>
        <w:rPr>
          <w:sz w:val="20"/>
          <w:szCs w:val="20"/>
          <w:lang w:val="en-GB"/>
        </w:rPr>
      </w:pPr>
      <w:r>
        <w:rPr>
          <w:sz w:val="20"/>
          <w:szCs w:val="20"/>
          <w:lang w:val="en-GB"/>
        </w:rPr>
        <w:t>From the above, we have the following observation.</w:t>
      </w:r>
    </w:p>
    <w:p w14:paraId="0AD82C1D" w14:textId="77777777" w:rsidR="00201A9B" w:rsidRDefault="00201A9B" w:rsidP="00F24698">
      <w:pPr>
        <w:pStyle w:val="Default"/>
        <w:rPr>
          <w:sz w:val="20"/>
          <w:szCs w:val="20"/>
          <w:lang w:val="en-GB"/>
        </w:rPr>
      </w:pPr>
    </w:p>
    <w:p w14:paraId="425FB94C" w14:textId="3A786CC8" w:rsidR="00201A9B" w:rsidRPr="00201A9B" w:rsidRDefault="00201A9B" w:rsidP="00F24698">
      <w:pPr>
        <w:pStyle w:val="Default"/>
        <w:rPr>
          <w:b/>
          <w:i/>
          <w:sz w:val="20"/>
          <w:szCs w:val="20"/>
          <w:lang w:val="en-GB"/>
        </w:rPr>
      </w:pPr>
      <w:r w:rsidRPr="00201A9B">
        <w:rPr>
          <w:b/>
          <w:i/>
          <w:sz w:val="20"/>
          <w:szCs w:val="20"/>
          <w:lang w:val="en-GB"/>
        </w:rPr>
        <w:t xml:space="preserve">Observation 1: In case of beam switching </w:t>
      </w:r>
      <w:r w:rsidR="00F136B7">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carrying the accumulative TPC command, f(i), leads to increased receive signal power if the destination beam has smaller path loss.</w:t>
      </w:r>
    </w:p>
    <w:p w14:paraId="2D3181B0" w14:textId="77777777" w:rsidR="00201A9B" w:rsidRDefault="00201A9B" w:rsidP="00F24698">
      <w:pPr>
        <w:pStyle w:val="Default"/>
        <w:rPr>
          <w:sz w:val="20"/>
          <w:szCs w:val="20"/>
          <w:lang w:val="en-GB"/>
        </w:rPr>
      </w:pPr>
      <w:r>
        <w:rPr>
          <w:sz w:val="20"/>
          <w:szCs w:val="20"/>
          <w:lang w:val="en-GB"/>
        </w:rPr>
        <w:t xml:space="preserve"> </w:t>
      </w:r>
    </w:p>
    <w:p w14:paraId="72FAA0B0" w14:textId="3BA7BE04" w:rsidR="0029011A" w:rsidRDefault="00201A9B" w:rsidP="00F24698">
      <w:pPr>
        <w:pStyle w:val="Default"/>
        <w:rPr>
          <w:sz w:val="20"/>
          <w:szCs w:val="20"/>
          <w:lang w:val="en-GB"/>
        </w:rPr>
      </w:pPr>
      <w:r>
        <w:rPr>
          <w:sz w:val="20"/>
          <w:szCs w:val="20"/>
          <w:lang w:val="en-GB"/>
        </w:rPr>
        <w:t>T</w:t>
      </w:r>
      <w:r w:rsidR="0029011A">
        <w:rPr>
          <w:sz w:val="20"/>
          <w:szCs w:val="20"/>
          <w:lang w:val="en-GB"/>
        </w:rPr>
        <w:t xml:space="preserve">he additional power transmitted </w:t>
      </w:r>
      <w:r w:rsidR="00366D5B">
        <w:rPr>
          <w:sz w:val="20"/>
          <w:szCs w:val="20"/>
          <w:lang w:val="en-GB"/>
        </w:rPr>
        <w:t>using</w:t>
      </w:r>
      <w:r w:rsidR="0029011A">
        <w:rPr>
          <w:sz w:val="20"/>
          <w:szCs w:val="20"/>
          <w:lang w:val="en-GB"/>
        </w:rPr>
        <w:t xml:space="preserve"> the destination beam increases as the path loss difference of the destination and source increases. </w:t>
      </w:r>
      <w:r w:rsidR="003A282E">
        <w:rPr>
          <w:sz w:val="20"/>
          <w:szCs w:val="20"/>
          <w:lang w:val="en-GB"/>
        </w:rPr>
        <w:t>A</w:t>
      </w:r>
      <w:r w:rsidR="0029011A">
        <w:rPr>
          <w:sz w:val="20"/>
          <w:szCs w:val="20"/>
          <w:lang w:val="en-GB"/>
        </w:rPr>
        <w:t xml:space="preserve">ssuming L3 and L1 path loss are the same </w:t>
      </w:r>
      <w:r w:rsidR="003A282E">
        <w:rPr>
          <w:sz w:val="20"/>
          <w:szCs w:val="20"/>
          <w:lang w:val="en-GB"/>
        </w:rPr>
        <w:t xml:space="preserve">for both of the beams </w:t>
      </w:r>
      <w:r w:rsidR="0029011A">
        <w:rPr>
          <w:sz w:val="20"/>
          <w:szCs w:val="20"/>
          <w:lang w:val="en-GB"/>
        </w:rPr>
        <w:t xml:space="preserve">and the path loss difference is 10 dB </w:t>
      </w:r>
      <w:r w:rsidR="003A282E">
        <w:rPr>
          <w:sz w:val="20"/>
          <w:szCs w:val="20"/>
          <w:lang w:val="en-GB"/>
        </w:rPr>
        <w:t xml:space="preserve">and </w:t>
      </w:r>
      <w:r w:rsidR="003A282E" w:rsidRPr="003A282E">
        <w:rPr>
          <w:rFonts w:ascii="Symbol" w:hAnsi="Symbol"/>
          <w:sz w:val="20"/>
          <w:szCs w:val="20"/>
          <w:lang w:val="en-GB"/>
        </w:rPr>
        <w:t></w:t>
      </w:r>
      <w:r w:rsidR="003A282E">
        <w:rPr>
          <w:sz w:val="20"/>
          <w:szCs w:val="20"/>
          <w:lang w:val="en-GB"/>
        </w:rPr>
        <w:t>=0.7, then 3 dB extra power is transmitted by directly carrying over f(i)/g(i).  To save UE transmit power, corrections on f(i)/g(i) should be allowed. Hence we have the following proposal</w:t>
      </w:r>
    </w:p>
    <w:p w14:paraId="08650D74" w14:textId="7AA66464" w:rsidR="003A282E" w:rsidRDefault="003A282E" w:rsidP="00F24698">
      <w:pPr>
        <w:pStyle w:val="Default"/>
        <w:rPr>
          <w:sz w:val="20"/>
          <w:szCs w:val="20"/>
          <w:lang w:val="en-GB"/>
        </w:rPr>
      </w:pPr>
    </w:p>
    <w:p w14:paraId="38992B86" w14:textId="34E2061A" w:rsidR="0032428A" w:rsidRDefault="004B109C" w:rsidP="0032428A">
      <w:pPr>
        <w:pStyle w:val="Default"/>
        <w:rPr>
          <w:sz w:val="20"/>
          <w:szCs w:val="20"/>
          <w:lang w:val="en-GB"/>
        </w:rPr>
      </w:pPr>
      <w:bookmarkStart w:id="6" w:name="_Hlk503545329"/>
      <w:r>
        <w:rPr>
          <w:b/>
          <w:i/>
          <w:sz w:val="20"/>
          <w:szCs w:val="20"/>
          <w:u w:val="single"/>
          <w:lang w:val="en-GB"/>
        </w:rPr>
        <w:t>Proposal 2</w:t>
      </w:r>
      <w:r w:rsidR="003A282E" w:rsidRPr="000D6207">
        <w:rPr>
          <w:b/>
          <w:i/>
          <w:sz w:val="20"/>
          <w:szCs w:val="20"/>
          <w:u w:val="single"/>
          <w:lang w:val="en-GB"/>
        </w:rPr>
        <w:t>:</w:t>
      </w:r>
      <w:r w:rsidR="003A282E" w:rsidRPr="000D6207">
        <w:rPr>
          <w:i/>
          <w:sz w:val="20"/>
          <w:szCs w:val="20"/>
          <w:lang w:val="en-GB"/>
        </w:rPr>
        <w:t xml:space="preserve"> </w:t>
      </w:r>
      <w:r w:rsidR="00562915" w:rsidRPr="000D6207">
        <w:rPr>
          <w:b/>
          <w:i/>
          <w:sz w:val="20"/>
          <w:szCs w:val="20"/>
          <w:lang w:val="en-GB"/>
        </w:rPr>
        <w:t>In case of</w:t>
      </w:r>
      <w:r w:rsidR="003A282E" w:rsidRPr="000D6207">
        <w:rPr>
          <w:b/>
          <w:i/>
          <w:sz w:val="20"/>
          <w:szCs w:val="20"/>
          <w:lang w:val="en-GB"/>
        </w:rPr>
        <w:t xml:space="preserve"> beam switching </w:t>
      </w:r>
      <w:r w:rsidR="00F136B7">
        <w:rPr>
          <w:b/>
          <w:i/>
          <w:sz w:val="20"/>
          <w:szCs w:val="20"/>
          <w:lang w:val="en-GB"/>
        </w:rPr>
        <w:t xml:space="preserve">indicated by the corresponding change of reference signal resource in power control </w:t>
      </w:r>
      <w:r w:rsidR="003A282E" w:rsidRPr="000D6207">
        <w:rPr>
          <w:b/>
          <w:i/>
          <w:sz w:val="20"/>
          <w:szCs w:val="20"/>
          <w:lang w:val="en-GB"/>
        </w:rPr>
        <w:t>and the source and destination beams have the same P</w:t>
      </w:r>
      <w:r>
        <w:rPr>
          <w:b/>
          <w:i/>
          <w:sz w:val="20"/>
          <w:szCs w:val="20"/>
          <w:lang w:val="en-GB"/>
        </w:rPr>
        <w:t>o</w:t>
      </w:r>
      <w:r w:rsidR="003A282E" w:rsidRPr="000D6207">
        <w:rPr>
          <w:b/>
          <w:i/>
          <w:sz w:val="20"/>
          <w:szCs w:val="20"/>
          <w:lang w:val="en-GB"/>
        </w:rPr>
        <w:t xml:space="preserve"> and </w:t>
      </w:r>
      <w:r w:rsidR="003A282E" w:rsidRPr="000D6207">
        <w:rPr>
          <w:rFonts w:ascii="Symbol" w:hAnsi="Symbol"/>
          <w:b/>
          <w:i/>
          <w:sz w:val="20"/>
          <w:szCs w:val="20"/>
          <w:lang w:val="en-GB"/>
        </w:rPr>
        <w:t></w:t>
      </w:r>
      <w:r w:rsidR="003A282E" w:rsidRPr="000D6207">
        <w:rPr>
          <w:b/>
          <w:i/>
          <w:sz w:val="20"/>
          <w:szCs w:val="20"/>
          <w:lang w:val="en-GB"/>
        </w:rPr>
        <w:t xml:space="preserve">, </w:t>
      </w:r>
      <w:r w:rsidR="00983543" w:rsidRPr="000D6207">
        <w:rPr>
          <w:b/>
          <w:i/>
          <w:sz w:val="20"/>
          <w:szCs w:val="20"/>
          <w:lang w:val="en-GB"/>
        </w:rPr>
        <w:t xml:space="preserve">the accumulative TPC of the destination beam </w:t>
      </w:r>
      <w:r w:rsidR="00CC5CDC" w:rsidRPr="000D6207">
        <w:rPr>
          <w:b/>
          <w:i/>
          <w:sz w:val="20"/>
          <w:szCs w:val="20"/>
          <w:lang w:val="en-GB"/>
        </w:rPr>
        <w:t xml:space="preserve">is given by </w:t>
      </w:r>
      <w:r w:rsidR="00562915" w:rsidRPr="000D6207">
        <w:rPr>
          <w:b/>
          <w:i/>
          <w:sz w:val="20"/>
          <w:szCs w:val="20"/>
          <w:lang w:val="en-GB"/>
        </w:rPr>
        <w:t xml:space="preserve"> f</w:t>
      </w:r>
      <w:r w:rsidR="00CC5CDC" w:rsidRPr="000D6207">
        <w:rPr>
          <w:b/>
          <w:i/>
          <w:sz w:val="20"/>
          <w:szCs w:val="20"/>
          <w:vertAlign w:val="subscript"/>
          <w:lang w:val="en-GB"/>
        </w:rPr>
        <w:t>d</w:t>
      </w:r>
      <w:r w:rsidR="00562915" w:rsidRPr="000D6207">
        <w:rPr>
          <w:b/>
          <w:i/>
          <w:sz w:val="20"/>
          <w:szCs w:val="20"/>
          <w:lang w:val="en-GB"/>
        </w:rPr>
        <w:t>(i</w:t>
      </w:r>
      <w:r w:rsidR="00CC5CDC" w:rsidRPr="000D6207">
        <w:rPr>
          <w:b/>
          <w:i/>
          <w:sz w:val="20"/>
          <w:szCs w:val="20"/>
          <w:lang w:val="en-GB"/>
        </w:rPr>
        <w:t>-1</w:t>
      </w:r>
      <w:r w:rsidR="00562915" w:rsidRPr="000D6207">
        <w:rPr>
          <w:b/>
          <w:i/>
          <w:sz w:val="20"/>
          <w:szCs w:val="20"/>
          <w:lang w:val="en-GB"/>
        </w:rPr>
        <w:t>)</w:t>
      </w:r>
      <w:r w:rsidR="00201A9B">
        <w:rPr>
          <w:b/>
          <w:i/>
          <w:sz w:val="20"/>
          <w:szCs w:val="20"/>
          <w:lang w:val="en-GB"/>
        </w:rPr>
        <w:t>=</w:t>
      </w:r>
      <w:r w:rsidR="00201A9B" w:rsidRPr="000D6207">
        <w:rPr>
          <w:b/>
          <w:i/>
          <w:sz w:val="20"/>
          <w:szCs w:val="20"/>
          <w:lang w:val="en-GB"/>
        </w:rPr>
        <w:t xml:space="preserve"> </w:t>
      </w:r>
      <w:r w:rsidR="00562915" w:rsidRPr="000D6207">
        <w:rPr>
          <w:b/>
          <w:i/>
          <w:sz w:val="20"/>
          <w:szCs w:val="20"/>
          <w:lang w:val="en-GB"/>
        </w:rPr>
        <w:t>f</w:t>
      </w:r>
      <w:r w:rsidR="00CC5CDC" w:rsidRPr="000D6207">
        <w:rPr>
          <w:b/>
          <w:i/>
          <w:sz w:val="20"/>
          <w:szCs w:val="20"/>
          <w:vertAlign w:val="subscript"/>
          <w:lang w:val="en-GB"/>
        </w:rPr>
        <w:t>s</w:t>
      </w:r>
      <w:r w:rsidR="00562915" w:rsidRPr="000D6207">
        <w:rPr>
          <w:b/>
          <w:i/>
          <w:sz w:val="20"/>
          <w:szCs w:val="20"/>
          <w:lang w:val="en-GB"/>
        </w:rPr>
        <w:t>(i-1)+</w:t>
      </w:r>
      <w:r w:rsidR="00562915" w:rsidRPr="000D6207">
        <w:rPr>
          <w:rFonts w:ascii="Symbol" w:hAnsi="Symbol"/>
          <w:b/>
          <w:i/>
          <w:sz w:val="20"/>
          <w:szCs w:val="20"/>
          <w:lang w:val="en-GB"/>
        </w:rPr>
        <w:t></w:t>
      </w:r>
      <w:r w:rsidR="00201A9B">
        <w:rPr>
          <w:rFonts w:ascii="Symbol" w:hAnsi="Symbol"/>
          <w:b/>
          <w:i/>
          <w:sz w:val="20"/>
          <w:szCs w:val="20"/>
          <w:lang w:val="en-GB"/>
        </w:rPr>
        <w:t></w:t>
      </w:r>
      <w:r w:rsidR="00201A9B">
        <w:rPr>
          <w:rFonts w:ascii="Symbol" w:hAnsi="Symbol"/>
          <w:b/>
          <w:i/>
          <w:sz w:val="20"/>
          <w:szCs w:val="20"/>
          <w:lang w:val="en-GB"/>
        </w:rPr>
        <w:t></w:t>
      </w:r>
      <w:r w:rsidR="00201A9B" w:rsidRPr="00201A9B">
        <w:rPr>
          <w:b/>
          <w:i/>
          <w:sz w:val="20"/>
          <w:szCs w:val="20"/>
          <w:lang w:val="en-GB"/>
        </w:rPr>
        <w:t>for PUSCH</w:t>
      </w:r>
      <w:r w:rsidR="00201A9B">
        <w:rPr>
          <w:rFonts w:ascii="Symbol" w:hAnsi="Symbol"/>
          <w:b/>
          <w:i/>
          <w:sz w:val="20"/>
          <w:szCs w:val="20"/>
          <w:lang w:val="en-GB"/>
        </w:rPr>
        <w:t></w:t>
      </w:r>
      <w:r w:rsidR="00201A9B" w:rsidRPr="00201A9B">
        <w:rPr>
          <w:b/>
          <w:i/>
          <w:sz w:val="20"/>
          <w:szCs w:val="20"/>
          <w:lang w:val="en-GB"/>
        </w:rPr>
        <w:t>and</w:t>
      </w:r>
      <w:r w:rsidR="00201A9B">
        <w:rPr>
          <w:rFonts w:ascii="Symbol" w:hAnsi="Symbol"/>
          <w:b/>
          <w:i/>
          <w:sz w:val="20"/>
          <w:szCs w:val="20"/>
          <w:lang w:val="en-GB"/>
        </w:rPr>
        <w:t></w:t>
      </w:r>
      <w:r w:rsidR="00201A9B" w:rsidRPr="00201A9B">
        <w:rPr>
          <w:b/>
          <w:i/>
          <w:sz w:val="20"/>
          <w:szCs w:val="20"/>
          <w:lang w:val="en-GB"/>
        </w:rPr>
        <w:t xml:space="preserve"> </w:t>
      </w:r>
      <w:r w:rsidR="00201A9B" w:rsidRPr="000D6207">
        <w:rPr>
          <w:b/>
          <w:i/>
          <w:sz w:val="20"/>
          <w:szCs w:val="20"/>
          <w:lang w:val="en-GB"/>
        </w:rPr>
        <w:t>g</w:t>
      </w:r>
      <w:r w:rsidR="00201A9B" w:rsidRPr="000D6207">
        <w:rPr>
          <w:b/>
          <w:i/>
          <w:sz w:val="20"/>
          <w:szCs w:val="20"/>
          <w:vertAlign w:val="subscript"/>
          <w:lang w:val="en-GB"/>
        </w:rPr>
        <w:t>d</w:t>
      </w:r>
      <w:r w:rsidR="00201A9B" w:rsidRPr="000D6207">
        <w:rPr>
          <w:b/>
          <w:i/>
          <w:sz w:val="20"/>
          <w:szCs w:val="20"/>
          <w:lang w:val="en-GB"/>
        </w:rPr>
        <w:t>(i-1)= g</w:t>
      </w:r>
      <w:r w:rsidR="00201A9B" w:rsidRPr="000D6207">
        <w:rPr>
          <w:b/>
          <w:i/>
          <w:sz w:val="20"/>
          <w:szCs w:val="20"/>
          <w:vertAlign w:val="subscript"/>
          <w:lang w:val="en-GB"/>
        </w:rPr>
        <w:t>s</w:t>
      </w:r>
      <w:r w:rsidR="00201A9B" w:rsidRPr="000D6207">
        <w:rPr>
          <w:b/>
          <w:i/>
          <w:sz w:val="20"/>
          <w:szCs w:val="20"/>
          <w:lang w:val="en-GB"/>
        </w:rPr>
        <w:t>(i-1)</w:t>
      </w:r>
      <w:r w:rsidR="00201A9B" w:rsidRPr="00201A9B">
        <w:rPr>
          <w:b/>
          <w:i/>
          <w:sz w:val="20"/>
          <w:szCs w:val="20"/>
          <w:lang w:val="en-GB"/>
        </w:rPr>
        <w:t xml:space="preserve"> </w:t>
      </w:r>
      <w:r w:rsidR="00201A9B" w:rsidRPr="000D6207">
        <w:rPr>
          <w:b/>
          <w:i/>
          <w:sz w:val="20"/>
          <w:szCs w:val="20"/>
          <w:lang w:val="en-GB"/>
        </w:rPr>
        <w:t>+</w:t>
      </w:r>
      <w:r w:rsidR="00201A9B" w:rsidRPr="000D6207">
        <w:rPr>
          <w:rFonts w:ascii="Symbol" w:hAnsi="Symbol"/>
          <w:b/>
          <w:i/>
          <w:sz w:val="20"/>
          <w:szCs w:val="20"/>
          <w:lang w:val="en-GB"/>
        </w:rPr>
        <w:t></w:t>
      </w:r>
      <w:r w:rsidR="00562915" w:rsidRPr="000D6207">
        <w:rPr>
          <w:rFonts w:ascii="Symbol" w:hAnsi="Symbol"/>
          <w:b/>
          <w:i/>
          <w:sz w:val="20"/>
          <w:szCs w:val="20"/>
          <w:lang w:val="en-GB"/>
        </w:rPr>
        <w:t></w:t>
      </w:r>
      <w:r w:rsidR="00201A9B" w:rsidRPr="00201A9B">
        <w:rPr>
          <w:b/>
          <w:i/>
          <w:sz w:val="20"/>
          <w:szCs w:val="20"/>
          <w:lang w:val="en-GB"/>
        </w:rPr>
        <w:t xml:space="preserve"> </w:t>
      </w:r>
      <w:r w:rsidR="00F93AD4">
        <w:rPr>
          <w:b/>
          <w:i/>
          <w:sz w:val="20"/>
          <w:szCs w:val="20"/>
          <w:lang w:val="en-GB"/>
        </w:rPr>
        <w:t>for PUC</w:t>
      </w:r>
      <w:r w:rsidR="00201A9B" w:rsidRPr="00201A9B">
        <w:rPr>
          <w:b/>
          <w:i/>
          <w:sz w:val="20"/>
          <w:szCs w:val="20"/>
          <w:lang w:val="en-GB"/>
        </w:rPr>
        <w:t>CH</w:t>
      </w:r>
      <w:r w:rsidR="00201A9B"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d,L1</m:t>
                </m:r>
              </m:sub>
            </m:sSub>
            <m:r>
              <w:rPr>
                <w:rFonts w:ascii="Cambria Math" w:hAnsi="Cambria Math"/>
                <w:sz w:val="20"/>
                <w:szCs w:val="20"/>
                <w:lang w:val="en-GB"/>
              </w:rPr>
              <m:t>-PL</m:t>
            </m:r>
          </m:e>
          <m:sub>
            <m:r>
              <w:rPr>
                <w:rFonts w:ascii="Cambria Math" w:hAnsi="Cambria Math"/>
                <w:sz w:val="20"/>
                <w:szCs w:val="20"/>
                <w:lang w:val="en-GB"/>
              </w:rPr>
              <m:t>s,L1</m:t>
            </m:r>
          </m:sub>
        </m:sSub>
      </m:oMath>
    </w:p>
    <w:bookmarkEnd w:id="6"/>
    <w:p w14:paraId="4BA436EC" w14:textId="77777777" w:rsidR="00562915" w:rsidRPr="00562915" w:rsidRDefault="00562915" w:rsidP="00F24698">
      <w:pPr>
        <w:pStyle w:val="Default"/>
        <w:rPr>
          <w:sz w:val="20"/>
          <w:szCs w:val="20"/>
          <w:lang w:val="en-GB"/>
        </w:rPr>
      </w:pPr>
    </w:p>
    <w:p w14:paraId="203ECFEF" w14:textId="0C9226F7" w:rsidR="0038695D" w:rsidRDefault="00562915" w:rsidP="0038695D">
      <w:r>
        <w:rPr>
          <w:lang w:val="en-GB"/>
        </w:rPr>
        <w:t xml:space="preserve"> </w:t>
      </w:r>
      <w:r w:rsidR="0038695D">
        <w:rPr>
          <w:lang w:val="en-GB"/>
        </w:rPr>
        <w:t xml:space="preserve">In NR, both CP-OFDM and DFT-S-OFDM waveforms are supported for PUSCH transmission. </w:t>
      </w:r>
      <w:r w:rsidR="0038695D">
        <w:t xml:space="preserve">For 16QAM, the SNR operation point difference between two waveforms could be 1dB to 2dB. For 64QAM, the difference could be even larger. To allow fast power control convergence at the time of waveform switching, the difference of required SNR of the two waveforms should be included in </w:t>
      </w:r>
      <w:r w:rsidR="0038695D" w:rsidRPr="00514849">
        <w:rPr>
          <w:position w:val="-14"/>
        </w:rPr>
        <w:object w:dxaOrig="520" w:dyaOrig="380" w14:anchorId="0415FC73">
          <v:shape id="_x0000_i1027" type="#_x0000_t75" style="width:26.4pt;height:18.6pt" o:ole="">
            <v:imagedata r:id="rId18" o:title=""/>
          </v:shape>
          <o:OLEObject Type="Embed" ProgID="Equation.DSMT4" ShapeID="_x0000_i1027" DrawAspect="Content" ObjectID="_1577288430" r:id="rId19"/>
        </w:object>
      </w:r>
      <w:r w:rsidR="0038695D">
        <w:t xml:space="preserve">. This can be done by introducing a new parameter in </w:t>
      </w:r>
      <w:r w:rsidR="0038695D" w:rsidRPr="00514849">
        <w:rPr>
          <w:position w:val="-14"/>
        </w:rPr>
        <w:object w:dxaOrig="520" w:dyaOrig="380" w14:anchorId="5A827423">
          <v:shape id="_x0000_i1028" type="#_x0000_t75" style="width:26.4pt;height:18.6pt" o:ole="">
            <v:imagedata r:id="rId18" o:title=""/>
          </v:shape>
          <o:OLEObject Type="Embed" ProgID="Equation.DSMT4" ShapeID="_x0000_i1028" DrawAspect="Content" ObjectID="_1577288431" r:id="rId20"/>
        </w:object>
      </w:r>
      <w:r w:rsidR="0038695D">
        <w:t>as below</w:t>
      </w:r>
    </w:p>
    <w:p w14:paraId="24BBB9A0" w14:textId="77777777" w:rsidR="0038695D" w:rsidRDefault="0038695D" w:rsidP="0038695D">
      <w:pPr>
        <w:jc w:val="center"/>
      </w:pPr>
      <w:r w:rsidRPr="00B87F42">
        <w:rPr>
          <w:b/>
          <w:i/>
        </w:rPr>
        <w:object w:dxaOrig="4180" w:dyaOrig="540" w14:anchorId="59AE38F1">
          <v:shape id="_x0000_i1029" type="#_x0000_t75" style="width:210pt;height:27pt" o:ole="">
            <v:imagedata r:id="rId21" o:title=""/>
          </v:shape>
          <o:OLEObject Type="Embed" ProgID="Equation.DSMT4" ShapeID="_x0000_i1029" DrawAspect="Content" ObjectID="_1577288432" r:id="rId22"/>
        </w:object>
      </w:r>
    </w:p>
    <w:p w14:paraId="618523F1" w14:textId="25FE9767" w:rsidR="0038695D" w:rsidRPr="007C7974" w:rsidRDefault="0038695D" w:rsidP="0038695D">
      <w:r w:rsidRPr="006F20A5">
        <w:rPr>
          <w:lang w:val="en-GB"/>
        </w:rPr>
        <w:t xml:space="preserve">where </w:t>
      </w:r>
      <w:r w:rsidR="007F5DB6">
        <w:t xml:space="preserve">g </w:t>
      </w:r>
      <w:r w:rsidRPr="006F20A5">
        <w:t>is a new</w:t>
      </w:r>
      <w:r>
        <w:t>ly</w:t>
      </w:r>
      <w:r w:rsidRPr="006F20A5">
        <w:t xml:space="preserve"> introduced parameter depends on </w:t>
      </w:r>
      <w:r w:rsidR="007F5DB6">
        <w:t xml:space="preserve">BPRE </w:t>
      </w:r>
      <w:r w:rsidRPr="006F20A5">
        <w:t xml:space="preserve">and equals 1 for DFT-S-OFDM waveform for all MCS. </w:t>
      </w:r>
    </w:p>
    <w:p w14:paraId="4BC0AE64" w14:textId="34F654D3" w:rsidR="0038695D" w:rsidRPr="00B87F42" w:rsidRDefault="0038695D" w:rsidP="0038695D">
      <w:pPr>
        <w:rPr>
          <w:b/>
          <w:i/>
        </w:rPr>
      </w:pPr>
      <w:bookmarkStart w:id="7" w:name="_Hlk503482285"/>
      <w:r>
        <w:rPr>
          <w:b/>
          <w:i/>
          <w:u w:val="single"/>
        </w:rPr>
        <w:t>Proposal 3</w:t>
      </w:r>
      <w:r w:rsidRPr="00B87F42">
        <w:rPr>
          <w:b/>
          <w:i/>
          <w:u w:val="single"/>
        </w:rPr>
        <w:t>:</w:t>
      </w:r>
      <w:r w:rsidRPr="00B87F42">
        <w:rPr>
          <w:b/>
          <w:i/>
        </w:rPr>
        <w:t xml:space="preserve"> For power control for PUSCH, </w:t>
      </w:r>
      <w:r w:rsidRPr="00B87F42">
        <w:rPr>
          <w:b/>
          <w:i/>
          <w:position w:val="-14"/>
        </w:rPr>
        <w:object w:dxaOrig="520" w:dyaOrig="380" w14:anchorId="146921B5">
          <v:shape id="_x0000_i1030" type="#_x0000_t75" style="width:26.4pt;height:18.6pt" o:ole="">
            <v:imagedata r:id="rId18" o:title=""/>
          </v:shape>
          <o:OLEObject Type="Embed" ProgID="Equation.DSMT4" ShapeID="_x0000_i1030" DrawAspect="Content" ObjectID="_1577288433" r:id="rId23"/>
        </w:object>
      </w:r>
      <w:r w:rsidRPr="00B87F42">
        <w:rPr>
          <w:b/>
          <w:i/>
        </w:rPr>
        <w:t xml:space="preserve"> is defined </w:t>
      </w:r>
      <w:r>
        <w:rPr>
          <w:b/>
          <w:i/>
        </w:rPr>
        <w:t>by taking</w:t>
      </w:r>
      <w:r w:rsidRPr="00B87F42">
        <w:rPr>
          <w:b/>
          <w:i/>
        </w:rPr>
        <w:t xml:space="preserve"> into account of the received SNR difference between DFT-s-OFDM and CP-OFDM</w:t>
      </w:r>
      <w:r>
        <w:rPr>
          <w:b/>
          <w:i/>
        </w:rPr>
        <w:t>.</w:t>
      </w:r>
    </w:p>
    <w:bookmarkEnd w:id="7"/>
    <w:p w14:paraId="793CBC1D" w14:textId="64550317" w:rsidR="003A282E" w:rsidRDefault="003A282E" w:rsidP="00F24698">
      <w:pPr>
        <w:pStyle w:val="Default"/>
        <w:rPr>
          <w:sz w:val="20"/>
          <w:szCs w:val="20"/>
          <w:lang w:val="en-GB"/>
        </w:rPr>
      </w:pPr>
    </w:p>
    <w:p w14:paraId="20B85E6E" w14:textId="326C0E55" w:rsidR="00594E33" w:rsidRDefault="00D80ADF" w:rsidP="009D357D">
      <w:pPr>
        <w:pStyle w:val="Heading1"/>
        <w:jc w:val="both"/>
      </w:pPr>
      <w:r>
        <w:t>PUCCH</w:t>
      </w:r>
    </w:p>
    <w:p w14:paraId="1E17F7F2" w14:textId="2F32DB5F" w:rsidR="001E2598" w:rsidRDefault="00F136B7" w:rsidP="00F40E49">
      <w:pPr>
        <w:rPr>
          <w:lang w:val="en-GB"/>
        </w:rPr>
      </w:pPr>
      <w:r>
        <w:rPr>
          <w:lang w:val="en-GB"/>
        </w:rPr>
        <w:t>For power control for PUCCH, the term</w:t>
      </w:r>
      <w:r>
        <w:t xml:space="preserve"> </w:t>
      </w:r>
      <w:r w:rsidRPr="00F136B7">
        <w:rPr>
          <w:rFonts w:ascii="Symbol" w:hAnsi="Symbol"/>
        </w:rPr>
        <w:t></w:t>
      </w:r>
      <w:r w:rsidRPr="00F136B7">
        <w:rPr>
          <w:vertAlign w:val="subscript"/>
        </w:rPr>
        <w:t>PUCCH_TF</w:t>
      </w:r>
      <w:r>
        <w:rPr>
          <w:lang w:val="en-GB"/>
        </w:rPr>
        <w:t xml:space="preserve"> is used </w:t>
      </w:r>
      <w:r w:rsidRPr="005D7754">
        <w:t>to reflect at least UCI payload size, UCI type (e.g., SR, HARQ, CSI), different coding gains</w:t>
      </w:r>
      <w:r>
        <w:rPr>
          <w:rFonts w:hint="eastAsia"/>
        </w:rPr>
        <w:t>, coding schemes</w:t>
      </w:r>
      <w:r w:rsidRPr="005D7754">
        <w:t xml:space="preserve"> and different effective coding rates</w:t>
      </w:r>
      <w:r>
        <w:t xml:space="preserve">. For the effective coding rate of HARQ-ACK </w:t>
      </w:r>
      <w:r>
        <w:rPr>
          <w:lang w:val="en-GB"/>
        </w:rPr>
        <w:t xml:space="preserve"> </w:t>
      </w:r>
      <w:r w:rsidR="00DA3D97">
        <w:rPr>
          <w:lang w:val="en-GB"/>
        </w:rPr>
        <w:t>report</w:t>
      </w:r>
      <w:r>
        <w:rPr>
          <w:lang w:val="en-GB"/>
        </w:rPr>
        <w:t xml:space="preserve">, the bits that corresponding to </w:t>
      </w:r>
      <w:r w:rsidR="00DA3D97">
        <w:rPr>
          <w:lang w:val="en-GB"/>
        </w:rPr>
        <w:t xml:space="preserve">PDSCHs that are not transmitted </w:t>
      </w:r>
      <w:r w:rsidR="001E2598">
        <w:rPr>
          <w:lang w:val="en-GB"/>
        </w:rPr>
        <w:t xml:space="preserve">are known by the Network and </w:t>
      </w:r>
      <w:r w:rsidR="00DA3D97">
        <w:rPr>
          <w:lang w:val="en-GB"/>
        </w:rPr>
        <w:t>should not be counted in the coding rate</w:t>
      </w:r>
      <w:r w:rsidR="001E2598">
        <w:rPr>
          <w:lang w:val="en-GB"/>
        </w:rPr>
        <w:t xml:space="preserve">. For the definition of </w:t>
      </w:r>
      <w:r w:rsidR="001E2598" w:rsidRPr="00F136B7">
        <w:rPr>
          <w:rFonts w:ascii="Symbol" w:hAnsi="Symbol"/>
        </w:rPr>
        <w:t></w:t>
      </w:r>
      <w:r w:rsidR="001E2598" w:rsidRPr="00F136B7">
        <w:rPr>
          <w:vertAlign w:val="subscript"/>
        </w:rPr>
        <w:t>PUCCH_TF</w:t>
      </w:r>
      <w:r w:rsidR="001E2598">
        <w:rPr>
          <w:vertAlign w:val="subscript"/>
        </w:rPr>
        <w:t xml:space="preserve">, </w:t>
      </w:r>
      <w:r w:rsidR="001E2598" w:rsidRPr="001E2598">
        <w:t>the</w:t>
      </w:r>
      <w:r w:rsidR="001E2598">
        <w:t xml:space="preserve"> number of </w:t>
      </w:r>
      <w:r w:rsidR="001E2598" w:rsidRPr="001E2598">
        <w:t xml:space="preserve"> HARQ bits</w:t>
      </w:r>
      <w:r w:rsidR="001E2598">
        <w:rPr>
          <w:vertAlign w:val="subscript"/>
        </w:rPr>
        <w:t xml:space="preserve"> </w:t>
      </w:r>
      <w:r w:rsidR="001E2598">
        <w:rPr>
          <w:lang w:val="en-GB"/>
        </w:rPr>
        <w:t xml:space="preserve"> should only consider received PDSCH. </w:t>
      </w:r>
    </w:p>
    <w:p w14:paraId="6F79C4C8" w14:textId="7840FD92" w:rsidR="00D70F6A" w:rsidRPr="0032428A" w:rsidRDefault="003B0B81" w:rsidP="00F40E49">
      <w:pPr>
        <w:rPr>
          <w:b/>
          <w:i/>
        </w:rPr>
      </w:pPr>
      <w:r w:rsidRPr="0004513B">
        <w:rPr>
          <w:b/>
          <w:i/>
          <w:u w:val="single"/>
          <w:lang w:val="en-GB"/>
        </w:rPr>
        <w:t>Proposal 4:</w:t>
      </w:r>
      <w:r w:rsidRPr="0004513B">
        <w:rPr>
          <w:b/>
          <w:i/>
          <w:lang w:val="en-GB"/>
        </w:rPr>
        <w:t xml:space="preserve"> </w:t>
      </w:r>
      <w:r w:rsidR="00EF5DAF" w:rsidRPr="0032428A">
        <w:rPr>
          <w:b/>
          <w:i/>
          <w:lang w:val="en-GB"/>
        </w:rPr>
        <w:t xml:space="preserve">For the definition of </w:t>
      </w:r>
      <w:r w:rsidR="00EF5DAF" w:rsidRPr="0032428A">
        <w:rPr>
          <w:rFonts w:ascii="Symbol" w:hAnsi="Symbol"/>
          <w:b/>
          <w:i/>
        </w:rPr>
        <w:t></w:t>
      </w:r>
      <w:r w:rsidR="007C7974" w:rsidRPr="0032428A">
        <w:rPr>
          <w:b/>
          <w:i/>
          <w:vertAlign w:val="subscript"/>
        </w:rPr>
        <w:t>PUCCH,</w:t>
      </w:r>
      <w:r w:rsidR="00EF5DAF" w:rsidRPr="0032428A">
        <w:rPr>
          <w:b/>
          <w:i/>
          <w:vertAlign w:val="subscript"/>
        </w:rPr>
        <w:t xml:space="preserve">TF </w:t>
      </w:r>
      <w:r w:rsidR="00EF5DAF" w:rsidRPr="0032428A">
        <w:rPr>
          <w:b/>
          <w:i/>
        </w:rPr>
        <w:t>and at least for PUCCH formats 2, 3 and 4,</w:t>
      </w:r>
      <w:r w:rsidR="00EF5DAF" w:rsidRPr="0032428A">
        <w:rPr>
          <w:b/>
          <w:i/>
          <w:vertAlign w:val="subscript"/>
        </w:rPr>
        <w:t xml:space="preserve">  </w:t>
      </w:r>
      <w:r w:rsidR="00EF5DAF" w:rsidRPr="0032428A">
        <w:rPr>
          <w:b/>
          <w:i/>
        </w:rPr>
        <w:t>the numbe</w:t>
      </w:r>
      <w:r w:rsidR="00D70F6A" w:rsidRPr="0032428A">
        <w:rPr>
          <w:b/>
          <w:i/>
        </w:rPr>
        <w:t xml:space="preserve">r of HARQ-ACK bits is defined as in LTE </w:t>
      </w:r>
      <w:r w:rsidR="004A1A64" w:rsidRPr="0032428A">
        <w:rPr>
          <w:b/>
          <w:i/>
        </w:rPr>
        <w:t xml:space="preserve">for PUCCH format 3 </w:t>
      </w:r>
      <w:r w:rsidR="00D70F6A" w:rsidRPr="0032428A">
        <w:rPr>
          <w:b/>
          <w:i/>
        </w:rPr>
        <w:t>with the following modifications for ce</w:t>
      </w:r>
      <w:r w:rsidR="001423B2" w:rsidRPr="0032428A">
        <w:rPr>
          <w:b/>
          <w:i/>
        </w:rPr>
        <w:t>lls configured with CBG</w:t>
      </w:r>
    </w:p>
    <w:p w14:paraId="21A9B160" w14:textId="2E965CD6" w:rsidR="00D70F6A" w:rsidRPr="0032428A" w:rsidRDefault="007C7974" w:rsidP="009F5350">
      <w:pPr>
        <w:pStyle w:val="ListParagraph"/>
        <w:numPr>
          <w:ilvl w:val="0"/>
          <w:numId w:val="24"/>
        </w:numPr>
        <w:rPr>
          <w:rFonts w:ascii="Times New Roman" w:hAnsi="Times New Roman"/>
          <w:b/>
          <w:i/>
          <w:sz w:val="20"/>
          <w:szCs w:val="20"/>
        </w:rPr>
      </w:pPr>
      <w:r w:rsidRPr="0032428A">
        <w:rPr>
          <w:rFonts w:ascii="Times New Roman" w:hAnsi="Times New Roman"/>
          <w:b/>
          <w:i/>
          <w:sz w:val="20"/>
          <w:szCs w:val="20"/>
        </w:rPr>
        <w:t>F</w:t>
      </w:r>
      <w:r w:rsidR="00D70F6A" w:rsidRPr="0032428A">
        <w:rPr>
          <w:rFonts w:ascii="Times New Roman" w:hAnsi="Times New Roman"/>
          <w:b/>
          <w:i/>
          <w:sz w:val="20"/>
          <w:szCs w:val="20"/>
        </w:rPr>
        <w:t>or each received CBG, one bit is coun</w:t>
      </w:r>
      <w:r w:rsidRPr="0032428A">
        <w:rPr>
          <w:rFonts w:ascii="Times New Roman" w:hAnsi="Times New Roman"/>
          <w:b/>
          <w:i/>
          <w:sz w:val="20"/>
          <w:szCs w:val="20"/>
        </w:rPr>
        <w:t>ted.</w:t>
      </w:r>
    </w:p>
    <w:p w14:paraId="1DCEB52A" w14:textId="79E144FE" w:rsidR="00D70F6A" w:rsidRPr="0032428A" w:rsidRDefault="007C7974" w:rsidP="009F5350">
      <w:pPr>
        <w:pStyle w:val="ListParagraph"/>
        <w:numPr>
          <w:ilvl w:val="0"/>
          <w:numId w:val="24"/>
        </w:numPr>
        <w:rPr>
          <w:rFonts w:ascii="Times New Roman" w:hAnsi="Times New Roman"/>
          <w:b/>
          <w:i/>
          <w:sz w:val="20"/>
          <w:szCs w:val="20"/>
        </w:rPr>
      </w:pPr>
      <w:r w:rsidRPr="0032428A">
        <w:rPr>
          <w:rFonts w:ascii="Times New Roman" w:hAnsi="Times New Roman"/>
          <w:b/>
          <w:i/>
          <w:sz w:val="20"/>
          <w:szCs w:val="20"/>
        </w:rPr>
        <w:t>Additionally f</w:t>
      </w:r>
      <w:r w:rsidR="00D70F6A" w:rsidRPr="0032428A">
        <w:rPr>
          <w:rFonts w:ascii="Times New Roman" w:hAnsi="Times New Roman"/>
          <w:b/>
          <w:i/>
          <w:sz w:val="20"/>
          <w:szCs w:val="20"/>
        </w:rPr>
        <w:t xml:space="preserve">or dynamic HARQ codebook,  </w:t>
      </w:r>
      <w:r w:rsidR="006F1CD8" w:rsidRPr="0032428A">
        <w:rPr>
          <w:rFonts w:ascii="Times New Roman" w:hAnsi="Times New Roman"/>
          <w:b/>
          <w:i/>
          <w:sz w:val="20"/>
          <w:szCs w:val="20"/>
        </w:rPr>
        <w:t>N</w:t>
      </w:r>
      <w:r w:rsidR="006F1CD8" w:rsidRPr="0032428A">
        <w:rPr>
          <w:rFonts w:ascii="Times New Roman" w:hAnsi="Times New Roman"/>
          <w:b/>
          <w:i/>
          <w:sz w:val="20"/>
          <w:szCs w:val="20"/>
          <w:vertAlign w:val="superscript"/>
        </w:rPr>
        <w:t>TB</w:t>
      </w:r>
      <w:r w:rsidR="006F1CD8" w:rsidRPr="0032428A">
        <w:rPr>
          <w:rFonts w:ascii="Times New Roman" w:hAnsi="Times New Roman"/>
          <w:b/>
          <w:i/>
          <w:position w:val="-12"/>
          <w:sz w:val="20"/>
          <w:szCs w:val="20"/>
        </w:rPr>
        <w:object w:dxaOrig="940" w:dyaOrig="360" w14:anchorId="389E8DF6">
          <v:shape id="_x0000_i1031" type="#_x0000_t75" style="width:46.8pt;height:18pt" o:ole="">
            <v:imagedata r:id="rId24" o:title=""/>
          </v:shape>
          <o:OLEObject Type="Embed" ProgID="Equation.3" ShapeID="_x0000_i1031" DrawAspect="Content" ObjectID="_1577288434" r:id="rId25"/>
        </w:object>
      </w:r>
      <w:r w:rsidR="006F1CD8" w:rsidRPr="0032428A">
        <w:rPr>
          <w:rFonts w:ascii="Times New Roman" w:hAnsi="Times New Roman"/>
          <w:b/>
          <w:i/>
          <w:sz w:val="20"/>
          <w:szCs w:val="20"/>
        </w:rPr>
        <w:t xml:space="preserve"> HARQ-ACK bits are counted for each detected missing PDSCH, where </w:t>
      </w:r>
      <w:r w:rsidR="000F1AD6" w:rsidRPr="0032428A">
        <w:rPr>
          <w:rFonts w:ascii="Times New Roman" w:hAnsi="Times New Roman"/>
          <w:b/>
          <w:i/>
          <w:position w:val="-12"/>
          <w:sz w:val="20"/>
          <w:szCs w:val="20"/>
        </w:rPr>
        <w:object w:dxaOrig="940" w:dyaOrig="360" w14:anchorId="53CE013F">
          <v:shape id="_x0000_i1032" type="#_x0000_t75" style="width:46.8pt;height:18pt" o:ole="">
            <v:imagedata r:id="rId24" o:title=""/>
          </v:shape>
          <o:OLEObject Type="Embed" ProgID="Equation.3" ShapeID="_x0000_i1032" DrawAspect="Content" ObjectID="_1577288435" r:id="rId26"/>
        </w:object>
      </w:r>
      <w:r w:rsidR="000F1AD6" w:rsidRPr="0032428A">
        <w:rPr>
          <w:rFonts w:ascii="Times New Roman" w:hAnsi="Times New Roman"/>
          <w:b/>
          <w:i/>
          <w:sz w:val="20"/>
          <w:szCs w:val="20"/>
        </w:rPr>
        <w:t xml:space="preserve">is the maximal </w:t>
      </w:r>
      <w:r w:rsidRPr="0032428A">
        <w:rPr>
          <w:rFonts w:ascii="Times New Roman" w:hAnsi="Times New Roman"/>
          <w:b/>
          <w:i/>
          <w:sz w:val="20"/>
          <w:szCs w:val="20"/>
        </w:rPr>
        <w:t xml:space="preserve">number of </w:t>
      </w:r>
      <w:r w:rsidR="000F1AD6" w:rsidRPr="0032428A">
        <w:rPr>
          <w:rFonts w:ascii="Times New Roman" w:hAnsi="Times New Roman"/>
          <w:b/>
          <w:i/>
          <w:sz w:val="20"/>
          <w:szCs w:val="20"/>
        </w:rPr>
        <w:t xml:space="preserve">CBGs per transport block configured by higher layer for the cell, </w:t>
      </w:r>
      <w:r w:rsidR="006F1CD8" w:rsidRPr="0032428A">
        <w:rPr>
          <w:rFonts w:ascii="Times New Roman" w:hAnsi="Times New Roman"/>
          <w:b/>
          <w:i/>
          <w:sz w:val="20"/>
          <w:szCs w:val="20"/>
        </w:rPr>
        <w:t>N</w:t>
      </w:r>
      <w:r w:rsidR="006F1CD8" w:rsidRPr="0032428A">
        <w:rPr>
          <w:rFonts w:ascii="Times New Roman" w:hAnsi="Times New Roman"/>
          <w:b/>
          <w:i/>
          <w:sz w:val="20"/>
          <w:szCs w:val="20"/>
          <w:vertAlign w:val="superscript"/>
        </w:rPr>
        <w:t>TB</w:t>
      </w:r>
      <w:r w:rsidR="000F1AD6" w:rsidRPr="0032428A">
        <w:rPr>
          <w:rFonts w:ascii="Times New Roman" w:hAnsi="Times New Roman"/>
          <w:b/>
          <w:i/>
          <w:sz w:val="20"/>
          <w:szCs w:val="20"/>
        </w:rPr>
        <w:t xml:space="preserve">=2 </w:t>
      </w:r>
      <w:r w:rsidR="006F1CD8" w:rsidRPr="0032428A">
        <w:rPr>
          <w:rFonts w:ascii="Times New Roman" w:hAnsi="Times New Roman"/>
          <w:b/>
          <w:i/>
          <w:sz w:val="20"/>
          <w:szCs w:val="20"/>
        </w:rPr>
        <w:t xml:space="preserve"> </w:t>
      </w:r>
      <w:r w:rsidR="000F1AD6" w:rsidRPr="0032428A">
        <w:rPr>
          <w:rFonts w:ascii="Times New Roman" w:hAnsi="Times New Roman"/>
          <w:b/>
          <w:i/>
          <w:sz w:val="20"/>
          <w:szCs w:val="20"/>
        </w:rPr>
        <w:t xml:space="preserve">if  the </w:t>
      </w:r>
      <w:r w:rsidR="006F1CD8" w:rsidRPr="0032428A">
        <w:rPr>
          <w:rFonts w:ascii="Times New Roman" w:hAnsi="Times New Roman"/>
          <w:b/>
          <w:i/>
          <w:sz w:val="20"/>
          <w:szCs w:val="20"/>
        </w:rPr>
        <w:t xml:space="preserve"> number of transport blocks</w:t>
      </w:r>
      <w:r w:rsidR="000F1AD6" w:rsidRPr="0032428A">
        <w:rPr>
          <w:rFonts w:ascii="Times New Roman" w:hAnsi="Times New Roman"/>
          <w:b/>
          <w:i/>
          <w:sz w:val="20"/>
          <w:szCs w:val="20"/>
        </w:rPr>
        <w:t xml:space="preserve"> per DCI configured by high layer is 2 and otherwise N</w:t>
      </w:r>
      <w:r w:rsidR="000F1AD6" w:rsidRPr="0032428A">
        <w:rPr>
          <w:rFonts w:ascii="Times New Roman" w:hAnsi="Times New Roman"/>
          <w:b/>
          <w:i/>
          <w:sz w:val="20"/>
          <w:szCs w:val="20"/>
          <w:vertAlign w:val="superscript"/>
        </w:rPr>
        <w:t>TB</w:t>
      </w:r>
      <w:r w:rsidR="000F1AD6" w:rsidRPr="0032428A">
        <w:rPr>
          <w:rFonts w:ascii="Times New Roman" w:hAnsi="Times New Roman"/>
          <w:b/>
          <w:i/>
          <w:sz w:val="20"/>
          <w:szCs w:val="20"/>
        </w:rPr>
        <w:t>=1.</w:t>
      </w:r>
    </w:p>
    <w:p w14:paraId="5220B231" w14:textId="77777777" w:rsidR="007C7974" w:rsidRPr="0004513B" w:rsidRDefault="007C7974" w:rsidP="007C7974">
      <w:pPr>
        <w:pStyle w:val="ListParagraph"/>
        <w:rPr>
          <w:b/>
          <w:i/>
        </w:rPr>
      </w:pPr>
    </w:p>
    <w:p w14:paraId="2EB4C380" w14:textId="53585082" w:rsidR="00F93AD4" w:rsidRPr="00F93AD4" w:rsidRDefault="006341FE" w:rsidP="007C7974">
      <w:pPr>
        <w:pStyle w:val="Heading1"/>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3"/>
      <w:bookmarkEnd w:id="4"/>
      <w:r>
        <w:t>Conclusions</w:t>
      </w:r>
      <w:bookmarkEnd w:id="8"/>
      <w:bookmarkEnd w:id="9"/>
      <w:bookmarkEnd w:id="10"/>
    </w:p>
    <w:bookmarkEnd w:id="11"/>
    <w:bookmarkEnd w:id="12"/>
    <w:bookmarkEnd w:id="13"/>
    <w:bookmarkEnd w:id="14"/>
    <w:bookmarkEnd w:id="15"/>
    <w:bookmarkEnd w:id="16"/>
    <w:bookmarkEnd w:id="17"/>
    <w:p w14:paraId="09B3E83F" w14:textId="50B3E784" w:rsidR="00521D24" w:rsidRDefault="00B425D3" w:rsidP="000A3CBA">
      <w:pPr>
        <w:jc w:val="both"/>
        <w:rPr>
          <w:i/>
          <w:u w:val="single"/>
          <w:lang w:val="en-GB"/>
        </w:rPr>
      </w:pPr>
      <w:r w:rsidRPr="00914127">
        <w:rPr>
          <w:lang w:val="en-GB"/>
        </w:rPr>
        <w:t xml:space="preserve">The following </w:t>
      </w:r>
      <w:r w:rsidR="00F93AD4">
        <w:rPr>
          <w:lang w:val="en-GB"/>
        </w:rPr>
        <w:t xml:space="preserve">observations and </w:t>
      </w:r>
      <w:r w:rsidRPr="00914127">
        <w:rPr>
          <w:lang w:val="en-GB"/>
        </w:rPr>
        <w:t>proposals</w:t>
      </w:r>
      <w:r w:rsidR="000D6207">
        <w:rPr>
          <w:lang w:val="en-GB"/>
        </w:rPr>
        <w:t xml:space="preserve"> have been made </w:t>
      </w:r>
      <w:r w:rsidRPr="00914127">
        <w:rPr>
          <w:lang w:val="en-GB"/>
        </w:rPr>
        <w:t xml:space="preserve">for </w:t>
      </w:r>
      <w:r w:rsidR="002965C1">
        <w:rPr>
          <w:lang w:val="en-GB"/>
        </w:rPr>
        <w:t>uplink power control</w:t>
      </w:r>
      <w:r w:rsidR="000D6207">
        <w:rPr>
          <w:lang w:val="en-GB"/>
        </w:rPr>
        <w:t>:</w:t>
      </w:r>
      <w:r w:rsidR="00A43963" w:rsidRPr="00914127">
        <w:rPr>
          <w:i/>
          <w:u w:val="single"/>
          <w:lang w:val="en-GB"/>
        </w:rPr>
        <w:t xml:space="preserve"> </w:t>
      </w:r>
    </w:p>
    <w:p w14:paraId="77C7AF28" w14:textId="1528CF71" w:rsidR="00F93AD4" w:rsidRPr="00201A9B" w:rsidRDefault="00F93AD4" w:rsidP="00F93AD4">
      <w:pPr>
        <w:pStyle w:val="Default"/>
        <w:rPr>
          <w:b/>
          <w:i/>
          <w:sz w:val="20"/>
          <w:szCs w:val="20"/>
          <w:lang w:val="en-GB"/>
        </w:rPr>
      </w:pPr>
      <w:r w:rsidRPr="00201A9B">
        <w:rPr>
          <w:b/>
          <w:i/>
          <w:sz w:val="20"/>
          <w:szCs w:val="20"/>
          <w:lang w:val="en-GB"/>
        </w:rPr>
        <w:t>Observation 1: In case of beam switching with the same P</w:t>
      </w:r>
      <w:r w:rsidR="007C7974">
        <w:rPr>
          <w:b/>
          <w:i/>
          <w:sz w:val="20"/>
          <w:szCs w:val="20"/>
          <w:lang w:val="en-GB"/>
        </w:rPr>
        <w:t>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carrying the accumulative TPC command, f(i), leads to increased receive signal power if the destination beam has smaller path loss.</w:t>
      </w:r>
    </w:p>
    <w:p w14:paraId="2324C5E4" w14:textId="77777777" w:rsidR="00F93AD4" w:rsidRPr="00914127" w:rsidRDefault="00F93AD4" w:rsidP="000A3CBA">
      <w:pPr>
        <w:jc w:val="both"/>
        <w:rPr>
          <w:i/>
          <w:u w:val="single"/>
          <w:lang w:val="en-GB"/>
        </w:rPr>
      </w:pPr>
    </w:p>
    <w:p w14:paraId="44040893" w14:textId="56EAC829" w:rsidR="007C7974" w:rsidRDefault="007C7974" w:rsidP="007C7974">
      <w:pPr>
        <w:pStyle w:val="Default"/>
        <w:rPr>
          <w:b/>
          <w:i/>
          <w:sz w:val="20"/>
          <w:szCs w:val="20"/>
          <w:lang w:val="en-GB"/>
        </w:rPr>
      </w:pPr>
      <w:r w:rsidRPr="00355F21">
        <w:rPr>
          <w:b/>
          <w:i/>
          <w:sz w:val="20"/>
          <w:szCs w:val="20"/>
          <w:u w:val="single"/>
          <w:lang w:val="en-GB"/>
        </w:rPr>
        <w:t>Proposal 1</w:t>
      </w:r>
      <w:r w:rsidRPr="00355F21">
        <w:rPr>
          <w:b/>
          <w:i/>
          <w:sz w:val="20"/>
          <w:szCs w:val="20"/>
          <w:lang w:val="en-GB"/>
        </w:rPr>
        <w:t xml:space="preserve">: In case of accumulated TPC command mode, the accumulated TPC state f(i) and g(i) are reset to 0 when Po or </w:t>
      </w:r>
      <w:r w:rsidRPr="00355F21">
        <w:rPr>
          <w:rFonts w:ascii="Symbol" w:hAnsi="Symbol"/>
          <w:b/>
          <w:i/>
          <w:sz w:val="20"/>
          <w:szCs w:val="20"/>
          <w:lang w:val="en-GB"/>
        </w:rPr>
        <w:t></w:t>
      </w:r>
      <w:r w:rsidRPr="00355F21">
        <w:rPr>
          <w:b/>
          <w:i/>
          <w:sz w:val="20"/>
          <w:szCs w:val="20"/>
          <w:lang w:val="en-GB"/>
        </w:rPr>
        <w:t xml:space="preserve"> are reconfigured by higher layer.</w:t>
      </w:r>
    </w:p>
    <w:p w14:paraId="080DAB3C" w14:textId="77777777" w:rsidR="007C7974" w:rsidRPr="00355F21" w:rsidRDefault="007C7974" w:rsidP="007C7974">
      <w:pPr>
        <w:pStyle w:val="Default"/>
        <w:rPr>
          <w:b/>
          <w:i/>
          <w:sz w:val="20"/>
          <w:szCs w:val="20"/>
          <w:lang w:val="en-GB"/>
        </w:rPr>
      </w:pPr>
    </w:p>
    <w:p w14:paraId="7CF691B6" w14:textId="77777777" w:rsidR="0032428A" w:rsidRDefault="0032428A" w:rsidP="0032428A">
      <w:pPr>
        <w:pStyle w:val="Default"/>
        <w:rPr>
          <w:sz w:val="20"/>
          <w:szCs w:val="20"/>
          <w:lang w:val="en-GB"/>
        </w:rPr>
      </w:pPr>
      <w:r>
        <w:rPr>
          <w:b/>
          <w:i/>
          <w:sz w:val="20"/>
          <w:szCs w:val="20"/>
          <w:u w:val="single"/>
          <w:lang w:val="en-GB"/>
        </w:rPr>
        <w:t>Proposal 2</w:t>
      </w:r>
      <w:r w:rsidRPr="000D6207">
        <w:rPr>
          <w:b/>
          <w:i/>
          <w:sz w:val="20"/>
          <w:szCs w:val="20"/>
          <w:u w:val="single"/>
          <w:lang w:val="en-GB"/>
        </w:rPr>
        <w:t>:</w:t>
      </w:r>
      <w:r w:rsidRPr="000D6207">
        <w:rPr>
          <w:i/>
          <w:sz w:val="20"/>
          <w:szCs w:val="20"/>
          <w:lang w:val="en-GB"/>
        </w:rPr>
        <w:t xml:space="preserve"> </w:t>
      </w:r>
      <w:r w:rsidRPr="000D6207">
        <w:rPr>
          <w:b/>
          <w:i/>
          <w:sz w:val="20"/>
          <w:szCs w:val="20"/>
          <w:lang w:val="en-GB"/>
        </w:rPr>
        <w:t xml:space="preserve">In case of beam switching </w:t>
      </w:r>
      <w:r>
        <w:rPr>
          <w:b/>
          <w:i/>
          <w:sz w:val="20"/>
          <w:szCs w:val="20"/>
          <w:lang w:val="en-GB"/>
        </w:rPr>
        <w:t xml:space="preserve">indicated by the corresponding change of reference signal resource in power control </w:t>
      </w:r>
      <w:r w:rsidRPr="000D6207">
        <w:rPr>
          <w:b/>
          <w:i/>
          <w:sz w:val="20"/>
          <w:szCs w:val="20"/>
          <w:lang w:val="en-GB"/>
        </w:rPr>
        <w:t>and the source and destination beams have the same P</w:t>
      </w:r>
      <w:r>
        <w:rPr>
          <w:b/>
          <w:i/>
          <w:sz w:val="20"/>
          <w:szCs w:val="20"/>
          <w:lang w:val="en-GB"/>
        </w:rPr>
        <w:t>o</w:t>
      </w:r>
      <w:r w:rsidRPr="000D6207">
        <w:rPr>
          <w:b/>
          <w:i/>
          <w:sz w:val="20"/>
          <w:szCs w:val="20"/>
          <w:lang w:val="en-GB"/>
        </w:rPr>
        <w:t xml:space="preserve"> and </w:t>
      </w:r>
      <w:r w:rsidRPr="000D6207">
        <w:rPr>
          <w:rFonts w:ascii="Symbol" w:hAnsi="Symbol"/>
          <w:b/>
          <w:i/>
          <w:sz w:val="20"/>
          <w:szCs w:val="20"/>
          <w:lang w:val="en-GB"/>
        </w:rPr>
        <w:t></w:t>
      </w:r>
      <w:r w:rsidRPr="000D6207">
        <w:rPr>
          <w:b/>
          <w:i/>
          <w:sz w:val="20"/>
          <w:szCs w:val="20"/>
          <w:lang w:val="en-GB"/>
        </w:rPr>
        <w:t>, the accumulative TPC of the destination beam is given by  f</w:t>
      </w:r>
      <w:r w:rsidRPr="000D6207">
        <w:rPr>
          <w:b/>
          <w:i/>
          <w:sz w:val="20"/>
          <w:szCs w:val="20"/>
          <w:vertAlign w:val="subscript"/>
          <w:lang w:val="en-GB"/>
        </w:rPr>
        <w:t>d</w:t>
      </w:r>
      <w:r w:rsidRPr="000D6207">
        <w:rPr>
          <w:b/>
          <w:i/>
          <w:sz w:val="20"/>
          <w:szCs w:val="20"/>
          <w:lang w:val="en-GB"/>
        </w:rPr>
        <w:t>(i-1)</w:t>
      </w:r>
      <w:r>
        <w:rPr>
          <w:b/>
          <w:i/>
          <w:sz w:val="20"/>
          <w:szCs w:val="20"/>
          <w:lang w:val="en-GB"/>
        </w:rPr>
        <w:t>=</w:t>
      </w:r>
      <w:r w:rsidRPr="000D6207">
        <w:rPr>
          <w:b/>
          <w:i/>
          <w:sz w:val="20"/>
          <w:szCs w:val="20"/>
          <w:lang w:val="en-GB"/>
        </w:rPr>
        <w:t xml:space="preserve"> f</w:t>
      </w:r>
      <w:r w:rsidRPr="000D6207">
        <w:rPr>
          <w:b/>
          <w:i/>
          <w:sz w:val="20"/>
          <w:szCs w:val="20"/>
          <w:vertAlign w:val="subscript"/>
          <w:lang w:val="en-GB"/>
        </w:rPr>
        <w:t>s</w:t>
      </w:r>
      <w:r w:rsidRPr="000D6207">
        <w:rPr>
          <w:b/>
          <w:i/>
          <w:sz w:val="20"/>
          <w:szCs w:val="20"/>
          <w:lang w:val="en-GB"/>
        </w:rPr>
        <w:t>(i-1)+</w:t>
      </w:r>
      <w:r w:rsidRPr="000D6207">
        <w:rPr>
          <w:rFonts w:ascii="Symbol" w:hAnsi="Symbol"/>
          <w:b/>
          <w:i/>
          <w:sz w:val="20"/>
          <w:szCs w:val="20"/>
          <w:lang w:val="en-GB"/>
        </w:rPr>
        <w:t></w:t>
      </w:r>
      <w:r>
        <w:rPr>
          <w:rFonts w:ascii="Symbol" w:hAnsi="Symbol"/>
          <w:b/>
          <w:i/>
          <w:sz w:val="20"/>
          <w:szCs w:val="20"/>
          <w:lang w:val="en-GB"/>
        </w:rPr>
        <w:t></w:t>
      </w:r>
      <w:r>
        <w:rPr>
          <w:rFonts w:ascii="Symbol" w:hAnsi="Symbol"/>
          <w:b/>
          <w:i/>
          <w:sz w:val="20"/>
          <w:szCs w:val="20"/>
          <w:lang w:val="en-GB"/>
        </w:rPr>
        <w:t></w:t>
      </w:r>
      <w:r w:rsidRPr="00201A9B">
        <w:rPr>
          <w:b/>
          <w:i/>
          <w:sz w:val="20"/>
          <w:szCs w:val="20"/>
          <w:lang w:val="en-GB"/>
        </w:rPr>
        <w:t>for PUSCH</w:t>
      </w:r>
      <w:r>
        <w:rPr>
          <w:rFonts w:ascii="Symbol" w:hAnsi="Symbol"/>
          <w:b/>
          <w:i/>
          <w:sz w:val="20"/>
          <w:szCs w:val="20"/>
          <w:lang w:val="en-GB"/>
        </w:rPr>
        <w:t></w:t>
      </w:r>
      <w:r w:rsidRPr="00201A9B">
        <w:rPr>
          <w:b/>
          <w:i/>
          <w:sz w:val="20"/>
          <w:szCs w:val="20"/>
          <w:lang w:val="en-GB"/>
        </w:rPr>
        <w:t>and</w:t>
      </w:r>
      <w:r>
        <w:rPr>
          <w:rFonts w:ascii="Symbol" w:hAnsi="Symbol"/>
          <w:b/>
          <w:i/>
          <w:sz w:val="20"/>
          <w:szCs w:val="20"/>
          <w:lang w:val="en-GB"/>
        </w:rPr>
        <w:t></w:t>
      </w:r>
      <w:r w:rsidRPr="00201A9B">
        <w:rPr>
          <w:b/>
          <w:i/>
          <w:sz w:val="20"/>
          <w:szCs w:val="20"/>
          <w:lang w:val="en-GB"/>
        </w:rPr>
        <w:t xml:space="preserve"> </w:t>
      </w:r>
      <w:r w:rsidRPr="000D6207">
        <w:rPr>
          <w:b/>
          <w:i/>
          <w:sz w:val="20"/>
          <w:szCs w:val="20"/>
          <w:lang w:val="en-GB"/>
        </w:rPr>
        <w:t>g</w:t>
      </w:r>
      <w:r w:rsidRPr="000D6207">
        <w:rPr>
          <w:b/>
          <w:i/>
          <w:sz w:val="20"/>
          <w:szCs w:val="20"/>
          <w:vertAlign w:val="subscript"/>
          <w:lang w:val="en-GB"/>
        </w:rPr>
        <w:t>d</w:t>
      </w:r>
      <w:r w:rsidRPr="000D6207">
        <w:rPr>
          <w:b/>
          <w:i/>
          <w:sz w:val="20"/>
          <w:szCs w:val="20"/>
          <w:lang w:val="en-GB"/>
        </w:rPr>
        <w:t>(i-1)= g</w:t>
      </w:r>
      <w:r w:rsidRPr="000D6207">
        <w:rPr>
          <w:b/>
          <w:i/>
          <w:sz w:val="20"/>
          <w:szCs w:val="20"/>
          <w:vertAlign w:val="subscript"/>
          <w:lang w:val="en-GB"/>
        </w:rPr>
        <w:t>s</w:t>
      </w:r>
      <w:r w:rsidRPr="000D6207">
        <w:rPr>
          <w:b/>
          <w:i/>
          <w:sz w:val="20"/>
          <w:szCs w:val="20"/>
          <w:lang w:val="en-GB"/>
        </w:rPr>
        <w:t>(i-1)</w:t>
      </w:r>
      <w:r w:rsidRPr="00201A9B">
        <w:rPr>
          <w:b/>
          <w:i/>
          <w:sz w:val="20"/>
          <w:szCs w:val="20"/>
          <w:lang w:val="en-GB"/>
        </w:rPr>
        <w:t xml:space="preserve"> </w:t>
      </w:r>
      <w:r w:rsidRPr="000D6207">
        <w:rPr>
          <w:b/>
          <w:i/>
          <w:sz w:val="20"/>
          <w:szCs w:val="20"/>
          <w:lang w:val="en-GB"/>
        </w:rPr>
        <w:t>+</w:t>
      </w:r>
      <w:r w:rsidRPr="000D6207">
        <w:rPr>
          <w:rFonts w:ascii="Symbol" w:hAnsi="Symbol"/>
          <w:b/>
          <w:i/>
          <w:sz w:val="20"/>
          <w:szCs w:val="20"/>
          <w:lang w:val="en-GB"/>
        </w:rPr>
        <w:t></w:t>
      </w:r>
      <w:r w:rsidRPr="000D6207">
        <w:rPr>
          <w:rFonts w:ascii="Symbol" w:hAnsi="Symbol"/>
          <w:b/>
          <w:i/>
          <w:sz w:val="20"/>
          <w:szCs w:val="20"/>
          <w:lang w:val="en-GB"/>
        </w:rPr>
        <w:t></w:t>
      </w:r>
      <w:r w:rsidRPr="00201A9B">
        <w:rPr>
          <w:b/>
          <w:i/>
          <w:sz w:val="20"/>
          <w:szCs w:val="20"/>
          <w:lang w:val="en-GB"/>
        </w:rPr>
        <w:t xml:space="preserve"> </w:t>
      </w:r>
      <w:r>
        <w:rPr>
          <w:b/>
          <w:i/>
          <w:sz w:val="20"/>
          <w:szCs w:val="20"/>
          <w:lang w:val="en-GB"/>
        </w:rPr>
        <w:t>for PUC</w:t>
      </w:r>
      <w:r w:rsidRPr="00201A9B">
        <w:rPr>
          <w:b/>
          <w:i/>
          <w:sz w:val="20"/>
          <w:szCs w:val="20"/>
          <w:lang w:val="en-GB"/>
        </w:rPr>
        <w:t>CH</w:t>
      </w:r>
      <w:r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d,L1</m:t>
                </m:r>
              </m:sub>
            </m:sSub>
            <m:r>
              <w:rPr>
                <w:rFonts w:ascii="Cambria Math" w:hAnsi="Cambria Math"/>
                <w:sz w:val="20"/>
                <w:szCs w:val="20"/>
                <w:lang w:val="en-GB"/>
              </w:rPr>
              <m:t>-PL</m:t>
            </m:r>
          </m:e>
          <m:sub>
            <m:r>
              <w:rPr>
                <w:rFonts w:ascii="Cambria Math" w:hAnsi="Cambria Math"/>
                <w:sz w:val="20"/>
                <w:szCs w:val="20"/>
                <w:lang w:val="en-GB"/>
              </w:rPr>
              <m:t>s,L1</m:t>
            </m:r>
          </m:sub>
        </m:sSub>
      </m:oMath>
    </w:p>
    <w:p w14:paraId="31ED8A91" w14:textId="0CE3E632" w:rsidR="000D6207" w:rsidRDefault="000D6207" w:rsidP="00F900DD">
      <w:pPr>
        <w:jc w:val="both"/>
        <w:rPr>
          <w:b/>
          <w:i/>
          <w:u w:val="single"/>
          <w:lang w:val="en-GB"/>
        </w:rPr>
      </w:pPr>
    </w:p>
    <w:p w14:paraId="31781AB2" w14:textId="0419386D" w:rsidR="007C7974" w:rsidRPr="00B87F42" w:rsidRDefault="007C7974" w:rsidP="007C7974">
      <w:pPr>
        <w:rPr>
          <w:b/>
          <w:i/>
        </w:rPr>
      </w:pPr>
      <w:r>
        <w:rPr>
          <w:b/>
          <w:i/>
          <w:u w:val="single"/>
        </w:rPr>
        <w:t>Proposal 3</w:t>
      </w:r>
      <w:r w:rsidRPr="00B87F42">
        <w:rPr>
          <w:b/>
          <w:i/>
          <w:u w:val="single"/>
        </w:rPr>
        <w:t>:</w:t>
      </w:r>
      <w:r w:rsidRPr="00B87F42">
        <w:rPr>
          <w:b/>
          <w:i/>
        </w:rPr>
        <w:t xml:space="preserve"> For power control for PUSCH, </w:t>
      </w:r>
      <w:r w:rsidRPr="00B87F42">
        <w:rPr>
          <w:b/>
          <w:i/>
          <w:position w:val="-14"/>
        </w:rPr>
        <w:object w:dxaOrig="520" w:dyaOrig="380" w14:anchorId="0A7E7C6D">
          <v:shape id="_x0000_i1033" type="#_x0000_t75" style="width:26.4pt;height:18.6pt" o:ole="">
            <v:imagedata r:id="rId18" o:title=""/>
          </v:shape>
          <o:OLEObject Type="Embed" ProgID="Equation.DSMT4" ShapeID="_x0000_i1033" DrawAspect="Content" ObjectID="_1577288436" r:id="rId27"/>
        </w:object>
      </w:r>
      <w:r w:rsidRPr="00B87F42">
        <w:rPr>
          <w:b/>
          <w:i/>
        </w:rPr>
        <w:t xml:space="preserve">is defined </w:t>
      </w:r>
      <w:r>
        <w:rPr>
          <w:b/>
          <w:i/>
        </w:rPr>
        <w:t>by taking</w:t>
      </w:r>
      <w:r w:rsidRPr="00B87F42">
        <w:rPr>
          <w:b/>
          <w:i/>
        </w:rPr>
        <w:t xml:space="preserve"> into account of the received SNR difference between DFT-s-OFDM and CP-OFDM</w:t>
      </w:r>
      <w:r>
        <w:rPr>
          <w:b/>
          <w:i/>
        </w:rPr>
        <w:t>.</w:t>
      </w:r>
    </w:p>
    <w:p w14:paraId="1B1E20FD" w14:textId="5C38CE43" w:rsidR="007C7974" w:rsidRPr="0004513B" w:rsidRDefault="007C7974" w:rsidP="007C7974">
      <w:pPr>
        <w:rPr>
          <w:b/>
          <w:i/>
        </w:rPr>
      </w:pPr>
      <w:r w:rsidRPr="0004513B">
        <w:rPr>
          <w:b/>
          <w:i/>
          <w:u w:val="single"/>
          <w:lang w:val="en-GB"/>
        </w:rPr>
        <w:t>Proposal 4:</w:t>
      </w:r>
      <w:r w:rsidRPr="0004513B">
        <w:rPr>
          <w:b/>
          <w:i/>
          <w:lang w:val="en-GB"/>
        </w:rPr>
        <w:t xml:space="preserve"> For the definition of </w:t>
      </w:r>
      <w:r w:rsidRPr="0004513B">
        <w:rPr>
          <w:rFonts w:ascii="Symbol" w:hAnsi="Symbol"/>
          <w:b/>
          <w:i/>
        </w:rPr>
        <w:t></w:t>
      </w:r>
      <w:r>
        <w:rPr>
          <w:b/>
          <w:i/>
          <w:vertAlign w:val="subscript"/>
        </w:rPr>
        <w:t>PUCCH,</w:t>
      </w:r>
      <w:r w:rsidRPr="0004513B">
        <w:rPr>
          <w:b/>
          <w:i/>
          <w:vertAlign w:val="subscript"/>
        </w:rPr>
        <w:t xml:space="preserve">TF </w:t>
      </w:r>
      <w:r w:rsidRPr="0004513B">
        <w:rPr>
          <w:b/>
          <w:i/>
        </w:rPr>
        <w:t>and at least for PUCCH formats 2, 3 and 4,</w:t>
      </w:r>
      <w:r w:rsidRPr="0004513B">
        <w:rPr>
          <w:b/>
          <w:i/>
          <w:vertAlign w:val="subscript"/>
        </w:rPr>
        <w:t xml:space="preserve">  </w:t>
      </w:r>
      <w:r w:rsidRPr="0004513B">
        <w:rPr>
          <w:b/>
          <w:i/>
        </w:rPr>
        <w:t xml:space="preserve">the number of HARQ-ACK bits is defined as in LTE </w:t>
      </w:r>
      <w:r w:rsidR="00C96E3B">
        <w:rPr>
          <w:b/>
          <w:i/>
        </w:rPr>
        <w:t xml:space="preserve">for PUCCH format 3 </w:t>
      </w:r>
      <w:r w:rsidRPr="0004513B">
        <w:rPr>
          <w:b/>
          <w:i/>
        </w:rPr>
        <w:t>with the following modifications for cells configured with CBG bundling</w:t>
      </w:r>
    </w:p>
    <w:p w14:paraId="6DE43F2F" w14:textId="77777777" w:rsidR="007C7974" w:rsidRPr="0032428A" w:rsidRDefault="007C7974" w:rsidP="009F5350">
      <w:pPr>
        <w:pStyle w:val="ListParagraph"/>
        <w:numPr>
          <w:ilvl w:val="0"/>
          <w:numId w:val="24"/>
        </w:numPr>
        <w:rPr>
          <w:rFonts w:ascii="Times New Roman" w:hAnsi="Times New Roman"/>
          <w:b/>
          <w:i/>
          <w:sz w:val="20"/>
          <w:szCs w:val="20"/>
        </w:rPr>
      </w:pPr>
      <w:r w:rsidRPr="0032428A">
        <w:rPr>
          <w:rFonts w:ascii="Times New Roman" w:hAnsi="Times New Roman"/>
          <w:b/>
          <w:i/>
          <w:sz w:val="20"/>
          <w:szCs w:val="20"/>
        </w:rPr>
        <w:t>For each received CBG, one bit is counted.</w:t>
      </w:r>
    </w:p>
    <w:p w14:paraId="6858CD88" w14:textId="50691B8D" w:rsidR="007C7974" w:rsidRPr="0032428A" w:rsidRDefault="007C7974" w:rsidP="009F5350">
      <w:pPr>
        <w:pStyle w:val="ListParagraph"/>
        <w:numPr>
          <w:ilvl w:val="0"/>
          <w:numId w:val="24"/>
        </w:numPr>
        <w:rPr>
          <w:rFonts w:ascii="Times New Roman" w:hAnsi="Times New Roman"/>
          <w:b/>
          <w:i/>
          <w:sz w:val="20"/>
          <w:szCs w:val="20"/>
        </w:rPr>
      </w:pPr>
      <w:r w:rsidRPr="0032428A">
        <w:rPr>
          <w:rFonts w:ascii="Times New Roman" w:hAnsi="Times New Roman"/>
          <w:b/>
          <w:i/>
          <w:sz w:val="20"/>
          <w:szCs w:val="20"/>
        </w:rPr>
        <w:t>Additionally for dynamic HARQ codebook,  N</w:t>
      </w:r>
      <w:r w:rsidRPr="0032428A">
        <w:rPr>
          <w:rFonts w:ascii="Times New Roman" w:hAnsi="Times New Roman"/>
          <w:b/>
          <w:i/>
          <w:sz w:val="20"/>
          <w:szCs w:val="20"/>
          <w:vertAlign w:val="superscript"/>
        </w:rPr>
        <w:t>TB</w:t>
      </w:r>
      <w:r w:rsidRPr="0032428A">
        <w:rPr>
          <w:rFonts w:ascii="Times New Roman" w:hAnsi="Times New Roman"/>
          <w:b/>
          <w:i/>
          <w:position w:val="-12"/>
          <w:sz w:val="20"/>
          <w:szCs w:val="20"/>
        </w:rPr>
        <w:object w:dxaOrig="940" w:dyaOrig="360" w14:anchorId="3FFD9FFC">
          <v:shape id="_x0000_i1034" type="#_x0000_t75" style="width:46.8pt;height:18pt" o:ole="">
            <v:imagedata r:id="rId24" o:title=""/>
          </v:shape>
          <o:OLEObject Type="Embed" ProgID="Equation.3" ShapeID="_x0000_i1034" DrawAspect="Content" ObjectID="_1577288437" r:id="rId28"/>
        </w:object>
      </w:r>
      <w:r w:rsidRPr="0032428A">
        <w:rPr>
          <w:rFonts w:ascii="Times New Roman" w:hAnsi="Times New Roman"/>
          <w:b/>
          <w:i/>
          <w:sz w:val="20"/>
          <w:szCs w:val="20"/>
        </w:rPr>
        <w:t xml:space="preserve"> bits are counted for each detected missing PDSCH, where </w:t>
      </w:r>
      <w:r w:rsidRPr="0032428A">
        <w:rPr>
          <w:rFonts w:ascii="Times New Roman" w:hAnsi="Times New Roman"/>
          <w:b/>
          <w:i/>
          <w:position w:val="-12"/>
          <w:sz w:val="20"/>
          <w:szCs w:val="20"/>
        </w:rPr>
        <w:object w:dxaOrig="940" w:dyaOrig="360" w14:anchorId="7FEF51B2">
          <v:shape id="_x0000_i1035" type="#_x0000_t75" style="width:46.8pt;height:18pt" o:ole="">
            <v:imagedata r:id="rId24" o:title=""/>
          </v:shape>
          <o:OLEObject Type="Embed" ProgID="Equation.3" ShapeID="_x0000_i1035" DrawAspect="Content" ObjectID="_1577288438" r:id="rId29"/>
        </w:object>
      </w:r>
      <w:r w:rsidRPr="0032428A">
        <w:rPr>
          <w:rFonts w:ascii="Times New Roman" w:hAnsi="Times New Roman"/>
          <w:b/>
          <w:i/>
          <w:sz w:val="20"/>
          <w:szCs w:val="20"/>
        </w:rPr>
        <w:t>is the maximal number of CBGs per transport block configured by higher layer, N</w:t>
      </w:r>
      <w:r w:rsidRPr="0032428A">
        <w:rPr>
          <w:rFonts w:ascii="Times New Roman" w:hAnsi="Times New Roman"/>
          <w:b/>
          <w:i/>
          <w:sz w:val="20"/>
          <w:szCs w:val="20"/>
          <w:vertAlign w:val="superscript"/>
        </w:rPr>
        <w:t>TB</w:t>
      </w:r>
      <w:r w:rsidRPr="0032428A">
        <w:rPr>
          <w:rFonts w:ascii="Times New Roman" w:hAnsi="Times New Roman"/>
          <w:b/>
          <w:i/>
          <w:sz w:val="20"/>
          <w:szCs w:val="20"/>
        </w:rPr>
        <w:t>=2  if  the  number of transport blocks per DCI configured by high layer is 2 and otherwise N</w:t>
      </w:r>
      <w:r w:rsidRPr="0032428A">
        <w:rPr>
          <w:rFonts w:ascii="Times New Roman" w:hAnsi="Times New Roman"/>
          <w:b/>
          <w:i/>
          <w:sz w:val="20"/>
          <w:szCs w:val="20"/>
          <w:vertAlign w:val="superscript"/>
        </w:rPr>
        <w:t>TB</w:t>
      </w:r>
      <w:r w:rsidRPr="0032428A">
        <w:rPr>
          <w:rFonts w:ascii="Times New Roman" w:hAnsi="Times New Roman"/>
          <w:b/>
          <w:i/>
          <w:sz w:val="20"/>
          <w:szCs w:val="20"/>
        </w:rPr>
        <w:t>=1.</w:t>
      </w:r>
    </w:p>
    <w:p w14:paraId="32E5E649" w14:textId="77777777" w:rsidR="000D6207" w:rsidRDefault="000D6207" w:rsidP="00F900DD">
      <w:pPr>
        <w:jc w:val="both"/>
        <w:rPr>
          <w:b/>
          <w:i/>
          <w:u w:val="single"/>
          <w:lang w:val="en-GB"/>
        </w:rPr>
      </w:pPr>
    </w:p>
    <w:p w14:paraId="64099BEB" w14:textId="69A78F6C" w:rsidR="002F77EB" w:rsidRPr="00F0497A" w:rsidRDefault="00E523F3" w:rsidP="00F900DD">
      <w:pPr>
        <w:pStyle w:val="Heading1"/>
        <w:jc w:val="both"/>
        <w:rPr>
          <w:lang w:val="en-US"/>
        </w:rPr>
      </w:pPr>
      <w:r w:rsidRPr="000A64D8">
        <w:rPr>
          <w:lang w:val="en-US"/>
        </w:rPr>
        <w:t>References</w:t>
      </w:r>
      <w:bookmarkStart w:id="18" w:name="_Ref457730460"/>
      <w:bookmarkStart w:id="19" w:name="_Ref450735844"/>
      <w:bookmarkStart w:id="20" w:name="_Ref450342757"/>
      <w:r w:rsidR="002F77EB" w:rsidRPr="005D74B7">
        <w:rPr>
          <w:rFonts w:hint="eastAsia"/>
        </w:rPr>
        <w:tab/>
      </w:r>
    </w:p>
    <w:p w14:paraId="24FBD89B" w14:textId="0549C191" w:rsidR="00F0497A" w:rsidRDefault="00F0497A" w:rsidP="00F0497A">
      <w:pPr>
        <w:pStyle w:val="ListParagraph"/>
        <w:numPr>
          <w:ilvl w:val="0"/>
          <w:numId w:val="2"/>
        </w:numPr>
        <w:jc w:val="both"/>
        <w:rPr>
          <w:rFonts w:ascii="Times New Roman" w:eastAsia="SimSun" w:hAnsi="Times New Roman"/>
          <w:sz w:val="20"/>
        </w:rPr>
      </w:pPr>
      <w:bookmarkStart w:id="21" w:name="_Ref481771738"/>
      <w:bookmarkStart w:id="22" w:name="_Ref461383190"/>
      <w:r>
        <w:rPr>
          <w:rFonts w:ascii="Times New Roman" w:eastAsia="SimSun" w:hAnsi="Times New Roman"/>
          <w:sz w:val="20"/>
        </w:rPr>
        <w:t xml:space="preserve">3GPP RAN1 </w:t>
      </w:r>
      <w:r w:rsidR="000D6207">
        <w:rPr>
          <w:rFonts w:ascii="Times New Roman" w:eastAsia="SimSun" w:hAnsi="Times New Roman"/>
          <w:sz w:val="20"/>
        </w:rPr>
        <w:t>90bis</w:t>
      </w:r>
      <w:r>
        <w:rPr>
          <w:rFonts w:ascii="Times New Roman" w:eastAsia="SimSun" w:hAnsi="Times New Roman"/>
          <w:sz w:val="20"/>
        </w:rPr>
        <w:t xml:space="preserve"> “RAN1 Chairman’s Notes”, </w:t>
      </w:r>
      <w:r w:rsidR="000D6207">
        <w:rPr>
          <w:rFonts w:ascii="Times New Roman" w:eastAsia="SimSun" w:hAnsi="Times New Roman"/>
          <w:sz w:val="20"/>
        </w:rPr>
        <w:t>Prague, Czechia</w:t>
      </w:r>
      <w:r w:rsidR="00E706D6">
        <w:rPr>
          <w:rFonts w:ascii="Times New Roman" w:eastAsia="SimSun" w:hAnsi="Times New Roman"/>
          <w:sz w:val="20"/>
        </w:rPr>
        <w:t xml:space="preserve"> 9th - 13th October 2017</w:t>
      </w:r>
      <w:r w:rsidRPr="00F0497A">
        <w:rPr>
          <w:rFonts w:ascii="Times New Roman" w:eastAsia="SimSun" w:hAnsi="Times New Roman"/>
          <w:sz w:val="20"/>
        </w:rPr>
        <w:t>.</w:t>
      </w:r>
      <w:bookmarkEnd w:id="21"/>
    </w:p>
    <w:p w14:paraId="79938EF8" w14:textId="6D86E623" w:rsidR="007C7974" w:rsidRDefault="007C7974" w:rsidP="00F0497A">
      <w:pPr>
        <w:pStyle w:val="ListParagraph"/>
        <w:numPr>
          <w:ilvl w:val="0"/>
          <w:numId w:val="2"/>
        </w:numPr>
        <w:jc w:val="both"/>
        <w:rPr>
          <w:rFonts w:ascii="Times New Roman" w:eastAsia="SimSun" w:hAnsi="Times New Roman"/>
          <w:sz w:val="20"/>
        </w:rPr>
      </w:pPr>
      <w:r>
        <w:rPr>
          <w:rFonts w:ascii="Times New Roman" w:eastAsia="SimSun" w:hAnsi="Times New Roman"/>
          <w:sz w:val="20"/>
        </w:rPr>
        <w:t>3GPP TS38.213 V15.0.0.</w:t>
      </w:r>
    </w:p>
    <w:p w14:paraId="6B37ACEC" w14:textId="77777777" w:rsidR="0032428A" w:rsidRDefault="0032428A" w:rsidP="0032428A">
      <w:pPr>
        <w:pStyle w:val="ListParagraph"/>
        <w:ind w:left="567"/>
        <w:jc w:val="both"/>
        <w:rPr>
          <w:rFonts w:ascii="Times New Roman" w:eastAsia="SimSun" w:hAnsi="Times New Roman"/>
          <w:sz w:val="20"/>
        </w:rPr>
      </w:pPr>
    </w:p>
    <w:p w14:paraId="04ED25E6" w14:textId="6D92CB70" w:rsidR="004936E2" w:rsidRDefault="004936E2" w:rsidP="004936E2">
      <w:pPr>
        <w:pStyle w:val="Heading1"/>
      </w:pPr>
      <w:r w:rsidRPr="004936E2">
        <w:t>Annex</w:t>
      </w:r>
      <w:r>
        <w:t xml:space="preserve"> Proposed Text Change</w:t>
      </w:r>
    </w:p>
    <w:p w14:paraId="33937AC7" w14:textId="77777777" w:rsidR="004936E2" w:rsidRPr="004936E2" w:rsidRDefault="004936E2" w:rsidP="004936E2">
      <w:pPr>
        <w:rPr>
          <w:lang w:val="en-GB"/>
        </w:rPr>
      </w:pPr>
    </w:p>
    <w:p w14:paraId="50987B5C" w14:textId="56846ACF" w:rsidR="004936E2" w:rsidRPr="00B916EC" w:rsidRDefault="004936E2" w:rsidP="004936E2">
      <w:pPr>
        <w:pStyle w:val="Heading3"/>
        <w:numPr>
          <w:ilvl w:val="0"/>
          <w:numId w:val="0"/>
        </w:numPr>
        <w:ind w:left="720" w:hanging="720"/>
      </w:pPr>
      <w:bookmarkStart w:id="23" w:name="_Ref500774487"/>
      <w:bookmarkStart w:id="24" w:name="_Toc501387525"/>
      <w:bookmarkStart w:id="25" w:name="_Ref497117847"/>
      <w:bookmarkEnd w:id="18"/>
      <w:bookmarkEnd w:id="19"/>
      <w:bookmarkEnd w:id="20"/>
      <w:bookmarkEnd w:id="22"/>
      <w:r w:rsidRPr="00B916EC">
        <w:t>7.1.1</w:t>
      </w:r>
      <w:r w:rsidRPr="00B916EC">
        <w:tab/>
        <w:t>UE behaviour</w:t>
      </w:r>
      <w:bookmarkEnd w:id="23"/>
      <w:bookmarkEnd w:id="24"/>
    </w:p>
    <w:bookmarkEnd w:id="25"/>
    <w:p w14:paraId="04C14D8B" w14:textId="77777777" w:rsidR="004936E2" w:rsidRPr="00B916EC" w:rsidRDefault="004936E2" w:rsidP="004936E2">
      <w:r w:rsidRPr="00B916EC">
        <w:t xml:space="preserve">If a UE transmits a PUSCH on carrier </w:t>
      </w:r>
      <w:r w:rsidRPr="00B916EC">
        <w:rPr>
          <w:iCs/>
          <w:position w:val="-10"/>
        </w:rPr>
        <w:object w:dxaOrig="220" w:dyaOrig="300" w14:anchorId="484EA5D3">
          <v:shape id="_x0000_i1036" type="#_x0000_t75" style="width:10.8pt;height:15.6pt" o:ole="">
            <v:imagedata r:id="rId30" o:title=""/>
          </v:shape>
          <o:OLEObject Type="Embed" ProgID="Equation.3" ShapeID="_x0000_i1036" DrawAspect="Content" ObjectID="_1577288439" r:id="rId31"/>
        </w:object>
      </w:r>
      <w:r w:rsidRPr="00B916EC">
        <w:rPr>
          <w:iCs/>
        </w:rPr>
        <w:t xml:space="preserve"> of </w:t>
      </w:r>
      <w:r w:rsidRPr="00B916EC">
        <w:t xml:space="preserve">serving cell </w:t>
      </w:r>
      <w:r w:rsidRPr="00B916EC">
        <w:rPr>
          <w:iCs/>
          <w:position w:val="-6"/>
        </w:rPr>
        <w:object w:dxaOrig="160" w:dyaOrig="200" w14:anchorId="0C3C7316">
          <v:shape id="_x0000_i1037" type="#_x0000_t75" style="width:7.8pt;height:10.2pt" o:ole="">
            <v:imagedata r:id="rId32" o:title=""/>
          </v:shape>
          <o:OLEObject Type="Embed" ProgID="Equation.3" ShapeID="_x0000_i1037" DrawAspect="Content" ObjectID="_1577288440" r:id="rId33"/>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0617C7E5">
          <v:shape id="_x0000_i1038" type="#_x0000_t75" style="width:9pt;height:14.4pt" o:ole="">
            <v:imagedata r:id="rId34" o:title=""/>
          </v:shape>
          <o:OLEObject Type="Embed" ProgID="Equation.3" ShapeID="_x0000_i1038" DrawAspect="Content" ObjectID="_1577288441" r:id="rId35"/>
        </w:object>
      </w:r>
      <w:r w:rsidRPr="00B916EC">
        <w:rPr>
          <w:iCs/>
        </w:rPr>
        <w:t xml:space="preserve"> and </w:t>
      </w:r>
      <w:r w:rsidRPr="00B916EC">
        <w:t xml:space="preserve">PUSCH power control adjustment state with index </w:t>
      </w:r>
      <w:r w:rsidRPr="00B916EC">
        <w:rPr>
          <w:iCs/>
          <w:position w:val="-6"/>
        </w:rPr>
        <w:object w:dxaOrig="139" w:dyaOrig="240" w14:anchorId="595C58CF">
          <v:shape id="_x0000_i1039" type="#_x0000_t75" style="width:7.2pt;height:12.6pt" o:ole="">
            <v:imagedata r:id="rId36" o:title=""/>
          </v:shape>
          <o:OLEObject Type="Embed" ProgID="Equation.3" ShapeID="_x0000_i1039" DrawAspect="Content" ObjectID="_1577288442" r:id="rId37"/>
        </w:object>
      </w:r>
      <w:r w:rsidRPr="00B916EC">
        <w:t xml:space="preserve">, the UE shall determine the PUSCH transmission power </w:t>
      </w:r>
      <w:r w:rsidRPr="00B916EC">
        <w:rPr>
          <w:iCs/>
          <w:position w:val="-12"/>
        </w:rPr>
        <w:object w:dxaOrig="1600" w:dyaOrig="320" w14:anchorId="46C7D504">
          <v:shape id="_x0000_i1040" type="#_x0000_t75" style="width:79.8pt;height:16.2pt" o:ole="">
            <v:imagedata r:id="rId38" o:title=""/>
          </v:shape>
          <o:OLEObject Type="Embed" ProgID="Equation.3" ShapeID="_x0000_i1040" DrawAspect="Content" ObjectID="_1577288443" r:id="rId39"/>
        </w:object>
      </w:r>
      <w:r w:rsidRPr="00B916EC">
        <w:t xml:space="preserve"> in PUSCH transmission period </w:t>
      </w:r>
      <w:r w:rsidRPr="00B916EC">
        <w:rPr>
          <w:iCs/>
          <w:position w:val="-6"/>
        </w:rPr>
        <w:object w:dxaOrig="139" w:dyaOrig="240" w14:anchorId="7B43CFCB">
          <v:shape id="_x0000_i1041" type="#_x0000_t75" style="width:7.2pt;height:12.6pt" o:ole="">
            <v:imagedata r:id="rId40" o:title=""/>
          </v:shape>
          <o:OLEObject Type="Embed" ProgID="Equation.3" ShapeID="_x0000_i1041" DrawAspect="Content" ObjectID="_1577288444" r:id="rId41"/>
        </w:object>
      </w:r>
      <w:r w:rsidRPr="00B916EC">
        <w:rPr>
          <w:iCs/>
        </w:rPr>
        <w:t xml:space="preserve"> </w:t>
      </w:r>
      <w:r w:rsidRPr="00B916EC">
        <w:t>as</w:t>
      </w:r>
    </w:p>
    <w:p w14:paraId="06C88E2A" w14:textId="77777777" w:rsidR="004936E2" w:rsidRPr="00B916EC" w:rsidRDefault="004936E2" w:rsidP="004936E2">
      <w:pPr>
        <w:pStyle w:val="EQ"/>
        <w:jc w:val="center"/>
      </w:pPr>
      <w:r w:rsidRPr="00B916EC">
        <w:rPr>
          <w:position w:val="-32"/>
        </w:rPr>
        <w:object w:dxaOrig="8660" w:dyaOrig="740" w14:anchorId="73879AAD">
          <v:shape id="_x0000_i1042" type="#_x0000_t75" style="width:433.2pt;height:37.2pt" o:ole="">
            <v:imagedata r:id="rId42" o:title=""/>
          </v:shape>
          <o:OLEObject Type="Embed" ProgID="Equation.3" ShapeID="_x0000_i1042" DrawAspect="Content" ObjectID="_1577288445" r:id="rId43"/>
        </w:object>
      </w:r>
      <w:r w:rsidRPr="00B916EC">
        <w:t xml:space="preserve"> [dBm]</w:t>
      </w:r>
    </w:p>
    <w:p w14:paraId="57028B5E" w14:textId="77777777" w:rsidR="004936E2" w:rsidRPr="00B916EC" w:rsidRDefault="004936E2" w:rsidP="004936E2">
      <w:r w:rsidRPr="00B916EC">
        <w:t>where,</w:t>
      </w:r>
    </w:p>
    <w:p w14:paraId="17A97223" w14:textId="77777777" w:rsidR="004936E2" w:rsidRPr="00B916EC" w:rsidRDefault="004936E2" w:rsidP="004936E2">
      <w:pPr>
        <w:pStyle w:val="B1"/>
      </w:pPr>
      <w:r>
        <w:t>-</w:t>
      </w:r>
      <w:r>
        <w:tab/>
      </w:r>
      <w:r w:rsidRPr="00B916EC">
        <w:rPr>
          <w:position w:val="-12"/>
        </w:rPr>
        <w:object w:dxaOrig="980" w:dyaOrig="320" w14:anchorId="3445C979">
          <v:shape id="_x0000_i1043" type="#_x0000_t75" style="width:49.2pt;height:16.2pt" o:ole="">
            <v:imagedata r:id="rId44" o:title=""/>
          </v:shape>
          <o:OLEObject Type="Embed" ProgID="Equation.3" ShapeID="_x0000_i1043" DrawAspect="Content" ObjectID="_1577288446" r:id="rId45"/>
        </w:object>
      </w:r>
      <w:r w:rsidRPr="00B916EC">
        <w:t xml:space="preserve">is the configured UE transmit power defined in [8, TS 38.101] for carrier </w:t>
      </w:r>
      <w:r w:rsidRPr="00B916EC">
        <w:rPr>
          <w:iCs/>
          <w:position w:val="-10"/>
        </w:rPr>
        <w:object w:dxaOrig="220" w:dyaOrig="300" w14:anchorId="744EECB6">
          <v:shape id="_x0000_i1044" type="#_x0000_t75" style="width:10.8pt;height:15.6pt" o:ole="">
            <v:imagedata r:id="rId30" o:title=""/>
          </v:shape>
          <o:OLEObject Type="Embed" ProgID="Equation.3" ShapeID="_x0000_i1044" DrawAspect="Content" ObjectID="_1577288447" r:id="rId46"/>
        </w:object>
      </w:r>
      <w:r w:rsidRPr="00B916EC">
        <w:rPr>
          <w:iCs/>
        </w:rPr>
        <w:t xml:space="preserve"> of </w:t>
      </w:r>
      <w:r w:rsidRPr="00B916EC">
        <w:t xml:space="preserve">serving cell </w:t>
      </w:r>
      <w:r w:rsidRPr="00B916EC">
        <w:rPr>
          <w:position w:val="-6"/>
        </w:rPr>
        <w:object w:dxaOrig="160" w:dyaOrig="200" w14:anchorId="12DC0672">
          <v:shape id="_x0000_i1045" type="#_x0000_t75" style="width:8.4pt;height:10.2pt" o:ole="">
            <v:imagedata r:id="rId47" o:title=""/>
          </v:shape>
          <o:OLEObject Type="Embed" ProgID="Equation.3" ShapeID="_x0000_i1045" DrawAspect="Content" ObjectID="_1577288448" r:id="rId48"/>
        </w:object>
      </w:r>
      <w:r w:rsidRPr="00B916EC">
        <w:t xml:space="preserve"> in PUSCH transmission period </w:t>
      </w:r>
      <w:r w:rsidRPr="00B916EC">
        <w:rPr>
          <w:position w:val="-6"/>
        </w:rPr>
        <w:object w:dxaOrig="139" w:dyaOrig="240" w14:anchorId="1DEFEE80">
          <v:shape id="_x0000_i1046" type="#_x0000_t75" style="width:7.2pt;height:12pt" o:ole="">
            <v:imagedata r:id="rId49" o:title=""/>
          </v:shape>
          <o:OLEObject Type="Embed" ProgID="Equation.3" ShapeID="_x0000_i1046" DrawAspect="Content" ObjectID="_1577288449" r:id="rId50"/>
        </w:object>
      </w:r>
      <w:r w:rsidRPr="00B916EC">
        <w:t>.</w:t>
      </w:r>
    </w:p>
    <w:p w14:paraId="5A8C6C26" w14:textId="77777777" w:rsidR="004936E2" w:rsidRPr="00B916EC" w:rsidRDefault="004936E2" w:rsidP="004936E2">
      <w:pPr>
        <w:pStyle w:val="B1"/>
      </w:pPr>
      <w:r>
        <w:t>-</w:t>
      </w:r>
      <w:r>
        <w:tab/>
      </w:r>
      <w:r w:rsidRPr="00B916EC">
        <w:rPr>
          <w:position w:val="-12"/>
        </w:rPr>
        <w:object w:dxaOrig="1160" w:dyaOrig="320" w14:anchorId="189D68FD">
          <v:shape id="_x0000_i1047" type="#_x0000_t75" style="width:57.6pt;height:15.6pt" o:ole="">
            <v:imagedata r:id="rId51" o:title=""/>
          </v:shape>
          <o:OLEObject Type="Embed" ProgID="Equation.3" ShapeID="_x0000_i1047" DrawAspect="Content" ObjectID="_1577288450" r:id="rId52"/>
        </w:object>
      </w:r>
      <w:r w:rsidRPr="00B916EC">
        <w:t xml:space="preserve"> is a parameter composed of the sum of a component </w:t>
      </w:r>
      <w:r w:rsidRPr="00B916EC">
        <w:rPr>
          <w:position w:val="-12"/>
        </w:rPr>
        <w:object w:dxaOrig="1820" w:dyaOrig="320" w14:anchorId="69D16622">
          <v:shape id="_x0000_i1048" type="#_x0000_t75" style="width:91.2pt;height:15.6pt" o:ole="">
            <v:imagedata r:id="rId53" o:title=""/>
          </v:shape>
          <o:OLEObject Type="Embed" ProgID="Equation.3" ShapeID="_x0000_i1048" DrawAspect="Content" ObjectID="_1577288451" r:id="rId54"/>
        </w:object>
      </w:r>
      <w:r w:rsidRPr="00B916EC">
        <w:t xml:space="preserve"> and a component </w:t>
      </w:r>
      <w:r w:rsidRPr="00B916EC">
        <w:rPr>
          <w:position w:val="-12"/>
        </w:rPr>
        <w:object w:dxaOrig="1380" w:dyaOrig="320" w14:anchorId="21481758">
          <v:shape id="_x0000_i1049" type="#_x0000_t75" style="width:69pt;height:15.6pt" o:ole="">
            <v:imagedata r:id="rId55" o:title=""/>
          </v:shape>
          <o:OLEObject Type="Embed" ProgID="Equation.3" ShapeID="_x0000_i1049" DrawAspect="Content" ObjectID="_1577288452" r:id="rId56"/>
        </w:object>
      </w:r>
      <w:r w:rsidRPr="00B916EC">
        <w:t xml:space="preserve"> where </w:t>
      </w:r>
      <w:r w:rsidRPr="00B916EC">
        <w:rPr>
          <w:position w:val="-10"/>
        </w:rPr>
        <w:object w:dxaOrig="1500" w:dyaOrig="300" w14:anchorId="65B46182">
          <v:shape id="_x0000_i1050" type="#_x0000_t75" style="width:75pt;height:15pt" o:ole="">
            <v:imagedata r:id="rId57" o:title=""/>
          </v:shape>
          <o:OLEObject Type="Embed" ProgID="Equation.3" ShapeID="_x0000_i1050" DrawAspect="Content" ObjectID="_1577288453" r:id="rId58"/>
        </w:object>
      </w:r>
      <w:r w:rsidRPr="00B916EC">
        <w:t xml:space="preserve">. </w:t>
      </w:r>
    </w:p>
    <w:p w14:paraId="581DD9ED" w14:textId="77777777" w:rsidR="004936E2" w:rsidRPr="00B916EC" w:rsidRDefault="004936E2" w:rsidP="004936E2">
      <w:pPr>
        <w:pStyle w:val="B2"/>
      </w:pPr>
      <w:r>
        <w:t>-</w:t>
      </w:r>
      <w:r>
        <w:tab/>
      </w:r>
      <w:r w:rsidRPr="00B916EC">
        <w:t xml:space="preserve">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random access response </w:t>
      </w:r>
      <w:r w:rsidRPr="00B916EC">
        <w:rPr>
          <w:rFonts w:eastAsia="Malgun Gothic"/>
        </w:rPr>
        <w:t>g</w:t>
      </w:r>
      <w:r w:rsidRPr="00B916EC">
        <w:rPr>
          <w:rFonts w:eastAsia="Malgun Gothic" w:hint="eastAsia"/>
        </w:rPr>
        <w:t>rant</w:t>
      </w:r>
      <w:r w:rsidRPr="00B916EC">
        <w:rPr>
          <w:rFonts w:eastAsia="Malgun Gothic"/>
        </w:rPr>
        <w:t>,</w:t>
      </w:r>
      <w:r w:rsidRPr="00B916EC">
        <w:t xml:space="preserve"> </w:t>
      </w:r>
      <w:r w:rsidRPr="00B916EC">
        <w:rPr>
          <w:position w:val="-10"/>
        </w:rPr>
        <w:object w:dxaOrig="499" w:dyaOrig="279" w14:anchorId="540DB08F">
          <v:shape id="_x0000_i1051" type="#_x0000_t75" style="width:25.2pt;height:13.8pt" o:ole="">
            <v:imagedata r:id="rId59" o:title=""/>
          </v:shape>
          <o:OLEObject Type="Embed" ProgID="Equation.3" ShapeID="_x0000_i1051" DrawAspect="Content" ObjectID="_1577288454" r:id="rId60"/>
        </w:object>
      </w:r>
      <w:r w:rsidRPr="00B916EC">
        <w:t xml:space="preserve">, </w:t>
      </w:r>
      <w:r w:rsidRPr="00B916EC">
        <w:rPr>
          <w:position w:val="-12"/>
        </w:rPr>
        <w:object w:dxaOrig="1660" w:dyaOrig="320" w14:anchorId="2C3B5337">
          <v:shape id="_x0000_i1052" type="#_x0000_t75" style="width:82.8pt;height:15.6pt" o:ole="">
            <v:imagedata r:id="rId61" o:title=""/>
          </v:shape>
          <o:OLEObject Type="Embed" ProgID="Equation.3" ShapeID="_x0000_i1052" DrawAspect="Content" ObjectID="_1577288455" r:id="rId62"/>
        </w:object>
      </w:r>
      <w:r w:rsidRPr="00B916EC">
        <w:t xml:space="preserve">, and </w:t>
      </w:r>
      <w:r w:rsidRPr="00B916EC">
        <w:rPr>
          <w:position w:val="-12"/>
        </w:rPr>
        <w:object w:dxaOrig="3840" w:dyaOrig="320" w14:anchorId="7AF422B8">
          <v:shape id="_x0000_i1053" type="#_x0000_t75" style="width:192pt;height:15.6pt" o:ole="">
            <v:imagedata r:id="rId63" o:title=""/>
          </v:shape>
          <o:OLEObject Type="Embed" ProgID="Equation.3" ShapeID="_x0000_i1053" DrawAspect="Content" ObjectID="_1577288456" r:id="rId64"/>
        </w:object>
      </w:r>
      <w:r w:rsidRPr="00B916EC">
        <w:t xml:space="preserve"> , where the parameter </w:t>
      </w:r>
      <w:r w:rsidRPr="00B916EC">
        <w:rPr>
          <w:i/>
        </w:rPr>
        <w:t>preambleInitialReceivedTargetPower</w:t>
      </w:r>
      <w:r w:rsidRPr="00B916EC" w:rsidDel="0093274D">
        <w:t xml:space="preserve"> </w:t>
      </w:r>
      <w:r w:rsidRPr="00B916EC">
        <w:t xml:space="preserve">[11, TS 38.321] (for </w:t>
      </w:r>
      <w:r w:rsidRPr="00B916EC">
        <w:rPr>
          <w:position w:val="-12"/>
        </w:rPr>
        <w:object w:dxaOrig="540" w:dyaOrig="320" w14:anchorId="02E4E076">
          <v:shape id="_x0000_i1054" type="#_x0000_t75" style="width:27pt;height:16.2pt" o:ole="">
            <v:imagedata r:id="rId65" o:title=""/>
          </v:shape>
          <o:OLEObject Type="Embed" ProgID="Equation.3" ShapeID="_x0000_i1054" DrawAspect="Content" ObjectID="_1577288457" r:id="rId66"/>
        </w:object>
      </w:r>
      <w:r w:rsidRPr="00B916EC">
        <w:t xml:space="preserve">) and </w:t>
      </w:r>
      <w:r w:rsidRPr="00B916EC">
        <w:rPr>
          <w:i/>
        </w:rPr>
        <w:t>Delta-preamble-msg3</w:t>
      </w:r>
      <w:r w:rsidRPr="00B916EC">
        <w:t xml:space="preserve"> (for </w:t>
      </w:r>
      <w:r w:rsidRPr="00B916EC">
        <w:rPr>
          <w:position w:val="-12"/>
        </w:rPr>
        <w:object w:dxaOrig="1219" w:dyaOrig="320" w14:anchorId="2183CCD6">
          <v:shape id="_x0000_i1055" type="#_x0000_t75" style="width:61.2pt;height:16.2pt" o:ole="">
            <v:imagedata r:id="rId67" o:title=""/>
          </v:shape>
          <o:OLEObject Type="Embed" ProgID="Equation.3" ShapeID="_x0000_i1055" DrawAspect="Content" ObjectID="_1577288458" r:id="rId68"/>
        </w:object>
      </w:r>
      <w:r w:rsidRPr="00B916EC">
        <w:t xml:space="preserve">) are provided by higher layers for carrier </w:t>
      </w:r>
      <w:r w:rsidRPr="00B916EC">
        <w:rPr>
          <w:iCs/>
          <w:position w:val="-10"/>
        </w:rPr>
        <w:object w:dxaOrig="220" w:dyaOrig="300" w14:anchorId="5855E989">
          <v:shape id="_x0000_i1056" type="#_x0000_t75" style="width:10.8pt;height:15.6pt" o:ole="">
            <v:imagedata r:id="rId30" o:title=""/>
          </v:shape>
          <o:OLEObject Type="Embed" ProgID="Equation.3" ShapeID="_x0000_i1056" DrawAspect="Content" ObjectID="_1577288459" r:id="rId69"/>
        </w:object>
      </w:r>
      <w:r w:rsidRPr="00B916EC">
        <w:rPr>
          <w:iCs/>
        </w:rPr>
        <w:t xml:space="preserve"> of </w:t>
      </w:r>
      <w:r w:rsidRPr="00B916EC">
        <w:t xml:space="preserve">serving cell </w:t>
      </w:r>
      <w:r w:rsidRPr="00B916EC">
        <w:rPr>
          <w:position w:val="-6"/>
        </w:rPr>
        <w:object w:dxaOrig="160" w:dyaOrig="200" w14:anchorId="72ED1BA9">
          <v:shape id="_x0000_i1057" type="#_x0000_t75" style="width:8.4pt;height:10.2pt" o:ole="">
            <v:imagedata r:id="rId70" o:title=""/>
          </v:shape>
          <o:OLEObject Type="Embed" ProgID="Equation.3" ShapeID="_x0000_i1057" DrawAspect="Content" ObjectID="_1577288460" r:id="rId71"/>
        </w:object>
      </w:r>
      <w:r w:rsidRPr="00B916EC">
        <w:t xml:space="preserve">. </w:t>
      </w:r>
    </w:p>
    <w:p w14:paraId="0C3E3710" w14:textId="77777777" w:rsidR="004936E2" w:rsidRPr="00B916EC" w:rsidRDefault="004936E2" w:rsidP="004936E2">
      <w:pPr>
        <w:pStyle w:val="B2"/>
      </w:pPr>
      <w:r>
        <w:t>-</w:t>
      </w:r>
      <w:r>
        <w:tab/>
      </w:r>
      <w:r w:rsidRPr="00B916EC">
        <w:t xml:space="preserve">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w:t>
      </w:r>
      <w:r w:rsidRPr="00B916EC">
        <w:rPr>
          <w:rFonts w:eastAsia="Malgun Gothic"/>
        </w:rPr>
        <w:t>grant-free configuration or semi-persistent</w:t>
      </w:r>
      <w:r w:rsidRPr="00B916EC">
        <w:rPr>
          <w:rFonts w:eastAsia="Malgun Gothic" w:hint="eastAsia"/>
        </w:rPr>
        <w:t xml:space="preserve"> </w:t>
      </w:r>
      <w:r w:rsidRPr="00B916EC">
        <w:rPr>
          <w:rFonts w:eastAsia="Malgun Gothic"/>
        </w:rPr>
        <w:t>g</w:t>
      </w:r>
      <w:r w:rsidRPr="00B916EC">
        <w:rPr>
          <w:rFonts w:eastAsia="Malgun Gothic" w:hint="eastAsia"/>
        </w:rPr>
        <w:t>rant</w:t>
      </w:r>
      <w:r w:rsidRPr="00B916EC">
        <w:rPr>
          <w:rFonts w:eastAsia="Malgun Gothic"/>
        </w:rPr>
        <w:t>,</w:t>
      </w:r>
      <w:r w:rsidRPr="00B916EC">
        <w:t xml:space="preserve"> </w:t>
      </w:r>
      <w:r w:rsidRPr="00B916EC">
        <w:rPr>
          <w:position w:val="-10"/>
        </w:rPr>
        <w:object w:dxaOrig="440" w:dyaOrig="279" w14:anchorId="0D4B1C02">
          <v:shape id="_x0000_i1058" type="#_x0000_t75" style="width:22.2pt;height:13.8pt" o:ole="">
            <v:imagedata r:id="rId72" o:title=""/>
          </v:shape>
          <o:OLEObject Type="Embed" ProgID="Equation.3" ShapeID="_x0000_i1058" DrawAspect="Content" ObjectID="_1577288461" r:id="rId73"/>
        </w:object>
      </w:r>
      <w:r w:rsidRPr="00B916EC">
        <w:t xml:space="preserve">, </w:t>
      </w:r>
      <w:r w:rsidRPr="00B916EC">
        <w:rPr>
          <w:position w:val="-12"/>
        </w:rPr>
        <w:object w:dxaOrig="1780" w:dyaOrig="320" w14:anchorId="157E24B6">
          <v:shape id="_x0000_i1059" type="#_x0000_t75" style="width:88.8pt;height:15.6pt" o:ole="">
            <v:imagedata r:id="rId74" o:title=""/>
          </v:shape>
          <o:OLEObject Type="Embed" ProgID="Equation.3" ShapeID="_x0000_i1059" DrawAspect="Content" ObjectID="_1577288462" r:id="rId75"/>
        </w:object>
      </w:r>
      <w:r w:rsidRPr="00B916EC">
        <w:t xml:space="preserve"> is provided by higher layer parameter </w:t>
      </w:r>
      <w:r w:rsidRPr="00B916EC">
        <w:rPr>
          <w:i/>
        </w:rPr>
        <w:t>p0-nominal-pusch-withoutgrant</w:t>
      </w:r>
      <w:r w:rsidRPr="00B916EC">
        <w:t xml:space="preserve">, and </w:t>
      </w:r>
      <w:r w:rsidRPr="00B916EC">
        <w:rPr>
          <w:position w:val="-12"/>
        </w:rPr>
        <w:object w:dxaOrig="1380" w:dyaOrig="320" w14:anchorId="2353257F">
          <v:shape id="_x0000_i1060" type="#_x0000_t75" style="width:69pt;height:15.6pt" o:ole="">
            <v:imagedata r:id="rId76" o:title=""/>
          </v:shape>
          <o:OLEObject Type="Embed" ProgID="Equation.3" ShapeID="_x0000_i1060" DrawAspect="Content" ObjectID="_1577288463" r:id="rId77"/>
        </w:object>
      </w:r>
      <w:r w:rsidRPr="00B916EC">
        <w:t xml:space="preserve"> is provided by higher layer parameter </w:t>
      </w:r>
      <w:r w:rsidRPr="00B916EC">
        <w:rPr>
          <w:i/>
        </w:rPr>
        <w:t>p0-ue-pusch</w:t>
      </w:r>
      <w:r w:rsidRPr="00B916EC">
        <w:t xml:space="preserve"> for carrier </w:t>
      </w:r>
      <w:r w:rsidRPr="00B916EC">
        <w:rPr>
          <w:iCs/>
          <w:position w:val="-10"/>
        </w:rPr>
        <w:object w:dxaOrig="220" w:dyaOrig="300" w14:anchorId="47D248A3">
          <v:shape id="_x0000_i1061" type="#_x0000_t75" style="width:10.8pt;height:15.6pt" o:ole="">
            <v:imagedata r:id="rId30" o:title=""/>
          </v:shape>
          <o:OLEObject Type="Embed" ProgID="Equation.3" ShapeID="_x0000_i1061" DrawAspect="Content" ObjectID="_1577288464" r:id="rId78"/>
        </w:object>
      </w:r>
      <w:r w:rsidRPr="00B916EC">
        <w:rPr>
          <w:iCs/>
        </w:rPr>
        <w:t xml:space="preserve"> of</w:t>
      </w:r>
      <w:r w:rsidRPr="00B916EC">
        <w:t xml:space="preserve"> serving cell </w:t>
      </w:r>
      <w:r w:rsidRPr="00B916EC">
        <w:rPr>
          <w:position w:val="-6"/>
        </w:rPr>
        <w:object w:dxaOrig="160" w:dyaOrig="200" w14:anchorId="69396456">
          <v:shape id="_x0000_i1062" type="#_x0000_t75" style="width:8.4pt;height:10.2pt" o:ole="">
            <v:imagedata r:id="rId70" o:title=""/>
          </v:shape>
          <o:OLEObject Type="Embed" ProgID="Equation.3" ShapeID="_x0000_i1062" DrawAspect="Content" ObjectID="_1577288465" r:id="rId79"/>
        </w:object>
      </w:r>
      <w:r w:rsidRPr="00B916EC">
        <w:t>.</w:t>
      </w:r>
    </w:p>
    <w:p w14:paraId="49D30BBF" w14:textId="77777777" w:rsidR="004936E2" w:rsidRPr="00B916EC" w:rsidRDefault="004936E2" w:rsidP="004936E2">
      <w:pPr>
        <w:pStyle w:val="B2"/>
        <w:rPr>
          <w:lang w:eastAsia="zh-CN"/>
        </w:rPr>
      </w:pPr>
      <w:r>
        <w:t>-</w:t>
      </w:r>
      <w:r>
        <w:tab/>
      </w:r>
      <w:r w:rsidRPr="00B916EC">
        <w:t>For</w:t>
      </w:r>
      <w:r w:rsidRPr="00B916EC">
        <w:rPr>
          <w:position w:val="-10"/>
        </w:rPr>
        <w:object w:dxaOrig="1780" w:dyaOrig="300" w14:anchorId="59CB3040">
          <v:shape id="_x0000_i1063" type="#_x0000_t75" style="width:88.8pt;height:15pt" o:ole="">
            <v:imagedata r:id="rId80" o:title=""/>
          </v:shape>
          <o:OLEObject Type="Embed" ProgID="Equation.3" ShapeID="_x0000_i1063" DrawAspect="Content" ObjectID="_1577288466" r:id="rId81"/>
        </w:object>
      </w:r>
      <w:r w:rsidRPr="00B916EC">
        <w:t xml:space="preserve">, a </w:t>
      </w:r>
      <w:r w:rsidRPr="00B916EC">
        <w:rPr>
          <w:position w:val="-12"/>
        </w:rPr>
        <w:object w:dxaOrig="1820" w:dyaOrig="320" w14:anchorId="6306EE80">
          <v:shape id="_x0000_i1064" type="#_x0000_t75" style="width:91.2pt;height:15.6pt" o:ole="">
            <v:imagedata r:id="rId82" o:title=""/>
          </v:shape>
          <o:OLEObject Type="Embed" ProgID="Equation.3" ShapeID="_x0000_i1064" DrawAspect="Content" ObjectID="_1577288467" r:id="rId83"/>
        </w:object>
      </w:r>
      <w:r>
        <w:t xml:space="preserve"> </w:t>
      </w:r>
      <w:r w:rsidRPr="00B916EC">
        <w:t xml:space="preserve">value, applicable for all </w:t>
      </w:r>
      <w:r w:rsidRPr="00B916EC">
        <w:rPr>
          <w:position w:val="-10"/>
        </w:rPr>
        <w:object w:dxaOrig="560" w:dyaOrig="300" w14:anchorId="1BF889E1">
          <v:shape id="_x0000_i1065" type="#_x0000_t75" style="width:28.2pt;height:15pt" o:ole="">
            <v:imagedata r:id="rId84" o:title=""/>
          </v:shape>
          <o:OLEObject Type="Embed" ProgID="Equation.3" ShapeID="_x0000_i1065" DrawAspect="Content" ObjectID="_1577288468" r:id="rId85"/>
        </w:object>
      </w:r>
      <w:r w:rsidRPr="00B916EC">
        <w:t xml:space="preserve">, is provided by higher layer parameter </w:t>
      </w:r>
      <w:r w:rsidRPr="00B916EC">
        <w:rPr>
          <w:i/>
        </w:rPr>
        <w:t>p0-nominal-pusch-withgrant</w:t>
      </w:r>
      <w:r w:rsidRPr="00B916EC">
        <w:t xml:space="preserve"> for each carrier </w:t>
      </w:r>
      <w:r w:rsidRPr="00B916EC">
        <w:rPr>
          <w:iCs/>
          <w:position w:val="-10"/>
        </w:rPr>
        <w:object w:dxaOrig="220" w:dyaOrig="300" w14:anchorId="28CE4D5D">
          <v:shape id="_x0000_i1066" type="#_x0000_t75" style="width:10.8pt;height:15.6pt" o:ole="">
            <v:imagedata r:id="rId30" o:title=""/>
          </v:shape>
          <o:OLEObject Type="Embed" ProgID="Equation.3" ShapeID="_x0000_i1066" DrawAspect="Content" ObjectID="_1577288469" r:id="rId86"/>
        </w:object>
      </w:r>
      <w:r w:rsidRPr="00B916EC">
        <w:rPr>
          <w:iCs/>
        </w:rPr>
        <w:t xml:space="preserve"> of</w:t>
      </w:r>
      <w:r w:rsidRPr="00B916EC">
        <w:t xml:space="preserve"> serving cell </w:t>
      </w:r>
      <w:r w:rsidRPr="00B916EC">
        <w:rPr>
          <w:position w:val="-6"/>
        </w:rPr>
        <w:object w:dxaOrig="160" w:dyaOrig="200" w14:anchorId="0D7AAD59">
          <v:shape id="_x0000_i1067" type="#_x0000_t75" style="width:8.4pt;height:10.2pt" o:ole="">
            <v:imagedata r:id="rId70" o:title=""/>
          </v:shape>
          <o:OLEObject Type="Embed" ProgID="Equation.3" ShapeID="_x0000_i1067" DrawAspect="Content" ObjectID="_1577288470" r:id="rId87"/>
        </w:object>
      </w:r>
      <w:r w:rsidRPr="00B916EC">
        <w:t xml:space="preserve"> and a set of</w:t>
      </w:r>
      <w:r>
        <w:t xml:space="preserve"> </w:t>
      </w:r>
      <w:r w:rsidRPr="00B916EC">
        <w:rPr>
          <w:position w:val="-12"/>
        </w:rPr>
        <w:object w:dxaOrig="1420" w:dyaOrig="320" w14:anchorId="3658EA87">
          <v:shape id="_x0000_i1068" type="#_x0000_t75" style="width:70.8pt;height:15.6pt" o:ole="">
            <v:imagedata r:id="rId88" o:title=""/>
          </v:shape>
          <o:OLEObject Type="Embed" ProgID="Equation.3" ShapeID="_x0000_i1068" DrawAspect="Content" ObjectID="_1577288471" r:id="rId89"/>
        </w:object>
      </w:r>
      <w:r w:rsidRPr="00B916EC">
        <w:t xml:space="preserve"> values are provided by a set of higher layer parameters</w:t>
      </w:r>
      <w:r>
        <w:t xml:space="preserve"> </w:t>
      </w:r>
      <w:r w:rsidRPr="00B916EC">
        <w:rPr>
          <w:i/>
        </w:rPr>
        <w:t>p0-pusch-alpha-set</w:t>
      </w:r>
      <w:r w:rsidRPr="00B916EC">
        <w:t xml:space="preserve"> and a respective index by higher layer parameter </w:t>
      </w:r>
      <w:r w:rsidRPr="00B916EC">
        <w:rPr>
          <w:i/>
        </w:rPr>
        <w:t>p0alphasetindex</w:t>
      </w:r>
      <w:r w:rsidRPr="00B916EC">
        <w:t xml:space="preserve"> for carrier </w:t>
      </w:r>
      <w:r w:rsidRPr="00B916EC">
        <w:rPr>
          <w:iCs/>
          <w:position w:val="-10"/>
        </w:rPr>
        <w:object w:dxaOrig="220" w:dyaOrig="300" w14:anchorId="0C2A038E">
          <v:shape id="_x0000_i1069" type="#_x0000_t75" style="width:10.8pt;height:15.6pt" o:ole="">
            <v:imagedata r:id="rId30" o:title=""/>
          </v:shape>
          <o:OLEObject Type="Embed" ProgID="Equation.3" ShapeID="_x0000_i1069" DrawAspect="Content" ObjectID="_1577288472" r:id="rId90"/>
        </w:object>
      </w:r>
      <w:r w:rsidRPr="00B916EC">
        <w:rPr>
          <w:iCs/>
        </w:rPr>
        <w:t xml:space="preserve"> of</w:t>
      </w:r>
      <w:r w:rsidRPr="00B916EC">
        <w:t xml:space="preserve"> serving cell </w:t>
      </w:r>
      <w:r w:rsidRPr="00B916EC">
        <w:rPr>
          <w:position w:val="-6"/>
        </w:rPr>
        <w:object w:dxaOrig="160" w:dyaOrig="200" w14:anchorId="42D70F24">
          <v:shape id="_x0000_i1070" type="#_x0000_t75" style="width:8.4pt;height:10.2pt" o:ole="">
            <v:imagedata r:id="rId70" o:title=""/>
          </v:shape>
          <o:OLEObject Type="Embed" ProgID="Equation.3" ShapeID="_x0000_i1070" DrawAspect="Content" ObjectID="_1577288473" r:id="rId91"/>
        </w:object>
      </w:r>
      <w:r w:rsidRPr="00B916EC">
        <w:t xml:space="preserve"> where the size of the set is </w:t>
      </w:r>
      <w:r w:rsidRPr="00B916EC">
        <w:rPr>
          <w:position w:val="-6"/>
        </w:rPr>
        <w:object w:dxaOrig="480" w:dyaOrig="240" w14:anchorId="4F6CA687">
          <v:shape id="_x0000_i1071" type="#_x0000_t75" style="width:24pt;height:12pt" o:ole="">
            <v:imagedata r:id="rId92" o:title=""/>
          </v:shape>
          <o:OLEObject Type="Embed" ProgID="Equation.3" ShapeID="_x0000_i1071" DrawAspect="Content" ObjectID="_1577288474" r:id="rId93"/>
        </w:object>
      </w:r>
      <w:r w:rsidRPr="00B916EC">
        <w:t xml:space="preserve"> and is indicated by higher layer parameter </w:t>
      </w:r>
      <w:r w:rsidRPr="00B916EC">
        <w:rPr>
          <w:i/>
        </w:rPr>
        <w:t>num-p0-alpha-sets</w:t>
      </w:r>
      <w:r w:rsidRPr="00B916EC">
        <w:rPr>
          <w:iCs/>
        </w:rPr>
        <w:t>.</w:t>
      </w:r>
      <w:r w:rsidRPr="00B916EC">
        <w:rPr>
          <w:lang w:eastAsia="zh-CN"/>
        </w:rPr>
        <w:t xml:space="preserve"> </w:t>
      </w:r>
    </w:p>
    <w:p w14:paraId="40767B4C" w14:textId="77777777" w:rsidR="004936E2" w:rsidRPr="00B916EC" w:rsidRDefault="004936E2" w:rsidP="004936E2">
      <w:pPr>
        <w:pStyle w:val="B1"/>
      </w:pPr>
      <w:r>
        <w:t>-</w:t>
      </w:r>
      <w:r>
        <w:tab/>
      </w:r>
      <w:r w:rsidRPr="00B916EC">
        <w:rPr>
          <w:position w:val="-12"/>
        </w:rPr>
        <w:object w:dxaOrig="900" w:dyaOrig="360" w14:anchorId="163D69B4">
          <v:shape id="_x0000_i1072" type="#_x0000_t75" style="width:45pt;height:18pt" o:ole="">
            <v:imagedata r:id="rId94" o:title=""/>
          </v:shape>
          <o:OLEObject Type="Embed" ProgID="Equation.3" ShapeID="_x0000_i1072" DrawAspect="Content" ObjectID="_1577288475" r:id="rId95"/>
        </w:object>
      </w:r>
      <w:r w:rsidRPr="00B916EC">
        <w:t xml:space="preserve">is the bandwidth of the PUSCH resource assignment expressed in number of resource blocks for PUSCH transmission period </w:t>
      </w:r>
      <w:r w:rsidRPr="00B916EC">
        <w:rPr>
          <w:position w:val="-6"/>
        </w:rPr>
        <w:object w:dxaOrig="139" w:dyaOrig="240" w14:anchorId="4D0CDE01">
          <v:shape id="_x0000_i1073" type="#_x0000_t75" style="width:7.2pt;height:12pt" o:ole="">
            <v:imagedata r:id="rId96" o:title=""/>
          </v:shape>
          <o:OLEObject Type="Embed" ProgID="Equation.3" ShapeID="_x0000_i1073" DrawAspect="Content" ObjectID="_1577288476" r:id="rId97"/>
        </w:object>
      </w:r>
      <w:r w:rsidRPr="00B916EC">
        <w:rPr>
          <w:i/>
        </w:rPr>
        <w:t xml:space="preserve"> </w:t>
      </w:r>
      <w:r w:rsidRPr="00B916EC">
        <w:t xml:space="preserve">on carrier </w:t>
      </w:r>
      <w:r w:rsidRPr="00B916EC">
        <w:rPr>
          <w:iCs/>
          <w:position w:val="-10"/>
        </w:rPr>
        <w:object w:dxaOrig="220" w:dyaOrig="300" w14:anchorId="01ADAE60">
          <v:shape id="_x0000_i1074" type="#_x0000_t75" style="width:10.8pt;height:15.6pt" o:ole="">
            <v:imagedata r:id="rId30" o:title=""/>
          </v:shape>
          <o:OLEObject Type="Embed" ProgID="Equation.3" ShapeID="_x0000_i1074" DrawAspect="Content" ObjectID="_1577288477" r:id="rId98"/>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7F073C76">
          <v:shape id="_x0000_i1075" type="#_x0000_t75" style="width:8.4pt;height:10.2pt" o:ole="">
            <v:imagedata r:id="rId70" o:title=""/>
          </v:shape>
          <o:OLEObject Type="Embed" ProgID="Equation.3" ShapeID="_x0000_i1075" DrawAspect="Content" ObjectID="_1577288478" r:id="rId99"/>
        </w:object>
      </w:r>
      <w:r w:rsidRPr="00B916EC">
        <w:t xml:space="preserve"> and </w:t>
      </w:r>
      <w:r w:rsidRPr="00B916EC">
        <w:rPr>
          <w:position w:val="-10"/>
        </w:rPr>
        <w:object w:dxaOrig="220" w:dyaOrig="240" w14:anchorId="53A785C9">
          <v:shape id="_x0000_i1076" type="#_x0000_t75" style="width:11.4pt;height:12pt" o:ole="">
            <v:imagedata r:id="rId100" o:title=""/>
          </v:shape>
          <o:OLEObject Type="Embed" ProgID="Equation.3" ShapeID="_x0000_i1076" DrawAspect="Content" ObjectID="_1577288479" r:id="rId101"/>
        </w:object>
      </w:r>
      <w:r w:rsidRPr="00B916EC">
        <w:t xml:space="preserve"> is defined in [4, TS 38.211]. </w:t>
      </w:r>
    </w:p>
    <w:p w14:paraId="1C64F571" w14:textId="77777777" w:rsidR="004936E2" w:rsidRPr="00B916EC" w:rsidRDefault="004936E2" w:rsidP="004936E2">
      <w:pPr>
        <w:pStyle w:val="B1"/>
      </w:pPr>
      <w:r>
        <w:rPr>
          <w:rFonts w:eastAsia="Malgun Gothic"/>
        </w:rPr>
        <w:t>-</w:t>
      </w:r>
      <w:r>
        <w:rPr>
          <w:rFonts w:eastAsia="Malgun Gothic"/>
        </w:rPr>
        <w:tab/>
      </w:r>
      <w:r w:rsidRPr="00B916EC">
        <w:rPr>
          <w:rFonts w:eastAsia="Malgun Gothic" w:hint="eastAsia"/>
        </w:rPr>
        <w:t>For</w:t>
      </w:r>
      <w:r w:rsidRPr="00B916EC">
        <w:rPr>
          <w:rFonts w:eastAsia="Malgun Gothic"/>
        </w:rPr>
        <w:t xml:space="preserve"> </w:t>
      </w:r>
      <w:r w:rsidRPr="00B916EC">
        <w:rPr>
          <w:position w:val="-10"/>
        </w:rPr>
        <w:object w:dxaOrig="499" w:dyaOrig="279" w14:anchorId="5CC457CB">
          <v:shape id="_x0000_i1077" type="#_x0000_t75" style="width:25.2pt;height:13.8pt" o:ole="">
            <v:imagedata r:id="rId59" o:title=""/>
          </v:shape>
          <o:OLEObject Type="Embed" ProgID="Equation.3" ShapeID="_x0000_i1077" DrawAspect="Content" ObjectID="_1577288480" r:id="rId102"/>
        </w:object>
      </w:r>
      <w:r w:rsidRPr="00B916EC">
        <w:t xml:space="preserve">, </w:t>
      </w:r>
      <w:r w:rsidRPr="00B916EC">
        <w:rPr>
          <w:position w:val="-12"/>
        </w:rPr>
        <w:object w:dxaOrig="920" w:dyaOrig="320" w14:anchorId="7368F689">
          <v:shape id="_x0000_i1078" type="#_x0000_t75" style="width:46.2pt;height:16.2pt" o:ole="">
            <v:imagedata r:id="rId103" o:title=""/>
          </v:shape>
          <o:OLEObject Type="Embed" ProgID="Equation.3" ShapeID="_x0000_i1078" DrawAspect="Content" ObjectID="_1577288481" r:id="rId104"/>
        </w:object>
      </w:r>
      <w:r w:rsidRPr="00B916EC">
        <w:t xml:space="preserve">. For </w:t>
      </w:r>
      <w:r w:rsidRPr="00B916EC">
        <w:rPr>
          <w:position w:val="-10"/>
        </w:rPr>
        <w:object w:dxaOrig="440" w:dyaOrig="279" w14:anchorId="1CC6E646">
          <v:shape id="_x0000_i1079" type="#_x0000_t75" style="width:22.2pt;height:13.8pt" o:ole="">
            <v:imagedata r:id="rId105" o:title=""/>
          </v:shape>
          <o:OLEObject Type="Embed" ProgID="Equation.3" ShapeID="_x0000_i1079" DrawAspect="Content" ObjectID="_1577288482" r:id="rId106"/>
        </w:object>
      </w:r>
      <w:r w:rsidRPr="00B916EC">
        <w:t xml:space="preserve">, </w:t>
      </w:r>
      <w:r w:rsidRPr="00B916EC">
        <w:rPr>
          <w:position w:val="-12"/>
        </w:rPr>
        <w:object w:dxaOrig="620" w:dyaOrig="320" w14:anchorId="157CD2B0">
          <v:shape id="_x0000_i1080" type="#_x0000_t75" style="width:31.2pt;height:16.2pt" o:ole="">
            <v:imagedata r:id="rId107" o:title=""/>
          </v:shape>
          <o:OLEObject Type="Embed" ProgID="Equation.3" ShapeID="_x0000_i1080" DrawAspect="Content" ObjectID="_1577288483" r:id="rId108"/>
        </w:object>
      </w:r>
      <w:r w:rsidRPr="00B916EC">
        <w:t xml:space="preserve"> is provided by higher layer parameter </w:t>
      </w:r>
      <w:r w:rsidRPr="00B916EC">
        <w:rPr>
          <w:i/>
        </w:rPr>
        <w:t>alpha</w:t>
      </w:r>
      <w:r w:rsidRPr="00B916EC" w:rsidDel="00BE0954">
        <w:rPr>
          <w:i/>
        </w:rPr>
        <w:t xml:space="preserve"> </w:t>
      </w:r>
      <w:r w:rsidRPr="00B916EC">
        <w:t xml:space="preserve">. For </w:t>
      </w:r>
      <w:r w:rsidRPr="00B916EC">
        <w:rPr>
          <w:position w:val="-10"/>
        </w:rPr>
        <w:object w:dxaOrig="560" w:dyaOrig="300" w14:anchorId="70AB79CF">
          <v:shape id="_x0000_i1081" type="#_x0000_t75" style="width:28.2pt;height:15pt" o:ole="">
            <v:imagedata r:id="rId84" o:title=""/>
          </v:shape>
          <o:OLEObject Type="Embed" ProgID="Equation.3" ShapeID="_x0000_i1081" DrawAspect="Content" ObjectID="_1577288484" r:id="rId109"/>
        </w:object>
      </w:r>
      <w:r w:rsidRPr="00B916EC">
        <w:t xml:space="preserve">, a set of </w:t>
      </w:r>
      <w:r w:rsidRPr="00B916EC">
        <w:rPr>
          <w:position w:val="-12"/>
        </w:rPr>
        <w:object w:dxaOrig="660" w:dyaOrig="320" w14:anchorId="7D6CEC29">
          <v:shape id="_x0000_i1082" type="#_x0000_t75" style="width:33pt;height:16.2pt" o:ole="">
            <v:imagedata r:id="rId110" o:title=""/>
          </v:shape>
          <o:OLEObject Type="Embed" ProgID="Equation.3" ShapeID="_x0000_i1082" DrawAspect="Content" ObjectID="_1577288485" r:id="rId111"/>
        </w:object>
      </w:r>
      <w:r w:rsidRPr="00B916EC">
        <w:t xml:space="preserve"> values are provided by a set of higher layer parameters </w:t>
      </w:r>
      <w:r w:rsidRPr="00B916EC">
        <w:rPr>
          <w:i/>
        </w:rPr>
        <w:t>p0-pusch-alpha-set</w:t>
      </w:r>
      <w:r w:rsidRPr="00B916EC">
        <w:t xml:space="preserve"> and a respective index by higher layer parameter </w:t>
      </w:r>
      <w:r w:rsidRPr="00B916EC">
        <w:rPr>
          <w:i/>
        </w:rPr>
        <w:t>p0alphasetindex</w:t>
      </w:r>
      <w:r w:rsidRPr="00B916EC">
        <w:t xml:space="preserve"> for carrier </w:t>
      </w:r>
      <w:r w:rsidRPr="00B916EC">
        <w:rPr>
          <w:iCs/>
          <w:position w:val="-10"/>
        </w:rPr>
        <w:object w:dxaOrig="220" w:dyaOrig="300" w14:anchorId="56ACEBBC">
          <v:shape id="_x0000_i1083" type="#_x0000_t75" style="width:10.8pt;height:15.6pt" o:ole="">
            <v:imagedata r:id="rId30" o:title=""/>
          </v:shape>
          <o:OLEObject Type="Embed" ProgID="Equation.3" ShapeID="_x0000_i1083" DrawAspect="Content" ObjectID="_1577288486" r:id="rId112"/>
        </w:object>
      </w:r>
      <w:r w:rsidRPr="00B916EC">
        <w:rPr>
          <w:iCs/>
        </w:rPr>
        <w:t xml:space="preserve"> of</w:t>
      </w:r>
      <w:r w:rsidRPr="00B916EC">
        <w:t xml:space="preserve"> serving cell </w:t>
      </w:r>
      <w:r w:rsidRPr="00B916EC">
        <w:rPr>
          <w:position w:val="-6"/>
        </w:rPr>
        <w:object w:dxaOrig="160" w:dyaOrig="200" w14:anchorId="42DC7B77">
          <v:shape id="_x0000_i1084" type="#_x0000_t75" style="width:8.4pt;height:10.2pt" o:ole="">
            <v:imagedata r:id="rId70" o:title=""/>
          </v:shape>
          <o:OLEObject Type="Embed" ProgID="Equation.3" ShapeID="_x0000_i1084" DrawAspect="Content" ObjectID="_1577288487" r:id="rId113"/>
        </w:object>
      </w:r>
      <w:r w:rsidRPr="00B916EC">
        <w:t xml:space="preserve"> where the size of the set is </w:t>
      </w:r>
      <w:r w:rsidRPr="00B916EC">
        <w:rPr>
          <w:position w:val="-6"/>
        </w:rPr>
        <w:object w:dxaOrig="480" w:dyaOrig="240" w14:anchorId="1F795ADA">
          <v:shape id="_x0000_i1085" type="#_x0000_t75" style="width:24pt;height:12pt" o:ole="">
            <v:imagedata r:id="rId92" o:title=""/>
          </v:shape>
          <o:OLEObject Type="Embed" ProgID="Equation.3" ShapeID="_x0000_i1085" DrawAspect="Content" ObjectID="_1577288488" r:id="rId114"/>
        </w:object>
      </w:r>
      <w:r w:rsidRPr="00B916EC">
        <w:t xml:space="preserve"> and is indicated by higher layer parameter </w:t>
      </w:r>
      <w:r w:rsidRPr="00B916EC">
        <w:rPr>
          <w:i/>
        </w:rPr>
        <w:t>num-p0-alpha-sets</w:t>
      </w:r>
      <w:r w:rsidRPr="00B916EC">
        <w:t xml:space="preserve">. </w:t>
      </w:r>
    </w:p>
    <w:p w14:paraId="6828B9EE" w14:textId="77777777" w:rsidR="004936E2" w:rsidRPr="00B916EC" w:rsidRDefault="004936E2" w:rsidP="004936E2">
      <w:pPr>
        <w:pStyle w:val="B1"/>
        <w:rPr>
          <w:lang w:eastAsia="zh-CN"/>
        </w:rPr>
      </w:pPr>
      <w:r>
        <w:t>-</w:t>
      </w:r>
      <w:r>
        <w:tab/>
      </w:r>
      <w:r w:rsidRPr="00B916EC">
        <w:rPr>
          <w:position w:val="-12"/>
        </w:rPr>
        <w:object w:dxaOrig="840" w:dyaOrig="320" w14:anchorId="0D9F0FC6">
          <v:shape id="_x0000_i1086" type="#_x0000_t75" style="width:42.6pt;height:16.2pt" o:ole="">
            <v:imagedata r:id="rId115" o:title=""/>
          </v:shape>
          <o:OLEObject Type="Embed" ProgID="Equation.3" ShapeID="_x0000_i1086" DrawAspect="Content" ObjectID="_1577288489" r:id="rId116"/>
        </w:object>
      </w:r>
      <w:r w:rsidRPr="00B916EC">
        <w:t xml:space="preserve">is a downlink path-loss estimate </w:t>
      </w:r>
      <w:r w:rsidRPr="00B916EC">
        <w:rPr>
          <w:rFonts w:eastAsia="MS Mincho"/>
        </w:rPr>
        <w:t xml:space="preserve">in dB </w:t>
      </w:r>
      <w:r w:rsidRPr="00B916EC">
        <w:t xml:space="preserve">calculated by the UE using reference signal (RS) resource </w:t>
      </w:r>
      <w:r w:rsidRPr="00B916EC">
        <w:rPr>
          <w:position w:val="-10"/>
        </w:rPr>
        <w:object w:dxaOrig="260" w:dyaOrig="300" w14:anchorId="2A2CE9B6">
          <v:shape id="_x0000_i1087" type="#_x0000_t75" style="width:13.2pt;height:15pt" o:ole="">
            <v:imagedata r:id="rId117" o:title=""/>
          </v:shape>
          <o:OLEObject Type="Embed" ProgID="Equation.3" ShapeID="_x0000_i1087" DrawAspect="Content" ObjectID="_1577288490" r:id="rId118"/>
        </w:object>
      </w:r>
      <w:r w:rsidRPr="00B916EC">
        <w:rPr>
          <w:iCs/>
        </w:rPr>
        <w:t xml:space="preserve"> </w:t>
      </w:r>
      <w:r w:rsidRPr="00B916EC">
        <w:t xml:space="preserve">for carrier </w:t>
      </w:r>
      <w:r w:rsidRPr="00B916EC">
        <w:rPr>
          <w:iCs/>
          <w:position w:val="-10"/>
        </w:rPr>
        <w:object w:dxaOrig="220" w:dyaOrig="300" w14:anchorId="180EA93C">
          <v:shape id="_x0000_i1088" type="#_x0000_t75" style="width:10.8pt;height:15.6pt" o:ole="">
            <v:imagedata r:id="rId30" o:title=""/>
          </v:shape>
          <o:OLEObject Type="Embed" ProgID="Equation.3" ShapeID="_x0000_i1088" DrawAspect="Content" ObjectID="_1577288491" r:id="rId119"/>
        </w:object>
      </w:r>
      <w:r w:rsidRPr="00B916EC">
        <w:rPr>
          <w:iCs/>
        </w:rPr>
        <w:t xml:space="preserve"> of</w:t>
      </w:r>
      <w:r w:rsidRPr="00B916EC">
        <w:t xml:space="preserve"> serving cell </w:t>
      </w:r>
      <w:r w:rsidRPr="00B916EC">
        <w:rPr>
          <w:position w:val="-6"/>
        </w:rPr>
        <w:object w:dxaOrig="160" w:dyaOrig="200" w14:anchorId="057F2C88">
          <v:shape id="_x0000_i1089" type="#_x0000_t75" style="width:8.4pt;height:10.2pt" o:ole="">
            <v:imagedata r:id="rId70" o:title=""/>
          </v:shape>
          <o:OLEObject Type="Embed" ProgID="Equation.3" ShapeID="_x0000_i1089" DrawAspect="Content" ObjectID="_1577288492" r:id="rId120"/>
        </w:object>
      </w:r>
      <w:r w:rsidRPr="00B916EC">
        <w:rPr>
          <w:iCs/>
        </w:rPr>
        <w:t xml:space="preserve">, </w:t>
      </w:r>
      <w:r w:rsidRPr="00B916EC">
        <w:t xml:space="preserve">where the UE is configured with a number of RS resources by higher layer parameter </w:t>
      </w:r>
      <w:r w:rsidRPr="00B916EC">
        <w:rPr>
          <w:i/>
        </w:rPr>
        <w:t>num-pusch-pathlossReference-rs</w:t>
      </w:r>
      <w:r w:rsidRPr="00B916EC">
        <w:rPr>
          <w:rFonts w:eastAsia="MS Mincho"/>
        </w:rPr>
        <w:t xml:space="preserve"> and a respective set of RS configurations for the number of RS resources is provided by higher layer parameter </w:t>
      </w:r>
      <w:r w:rsidRPr="00B916EC">
        <w:rPr>
          <w:rFonts w:eastAsia="MS Mincho"/>
          <w:i/>
        </w:rPr>
        <w:t>pusch-pathloss-Reference-rs</w:t>
      </w:r>
      <w:r w:rsidRPr="00B916EC">
        <w:rPr>
          <w:rFonts w:eastAsia="MS Mincho"/>
        </w:rPr>
        <w:t xml:space="preserve"> that includes one or both of a set of SS/PBCH block indexes provided by higher layer parameter </w:t>
      </w:r>
      <w:r w:rsidRPr="00B916EC">
        <w:rPr>
          <w:rFonts w:eastAsia="MS Mincho"/>
          <w:i/>
        </w:rPr>
        <w:t>pusch-pathlossReference-SSB</w:t>
      </w:r>
      <w:r w:rsidRPr="00B916EC">
        <w:rPr>
          <w:rFonts w:eastAsia="MS Mincho"/>
        </w:rPr>
        <w:t xml:space="preserve"> and a set of CSI-RS configuration indexes provided by higher layer parameter </w:t>
      </w:r>
      <w:r w:rsidRPr="00B916EC">
        <w:rPr>
          <w:rFonts w:eastAsia="MS Mincho"/>
          <w:i/>
        </w:rPr>
        <w:t>pusch-pathlossReference-CSIRS</w:t>
      </w:r>
      <w:r w:rsidRPr="00B916EC">
        <w:rPr>
          <w:iCs/>
        </w:rPr>
        <w:t xml:space="preserve">. </w:t>
      </w:r>
      <w:r w:rsidRPr="00B916EC">
        <w:rPr>
          <w:rFonts w:eastAsia="MS Mincho"/>
        </w:rPr>
        <w:t xml:space="preserve">The UE identifies a RS resource in the set of RS resources to correspond to a SS/PBCH block or to a CSI-RS configuration as provided by higher layer parameter </w:t>
      </w:r>
      <w:r w:rsidRPr="00B916EC">
        <w:rPr>
          <w:rFonts w:eastAsia="MS Mincho"/>
          <w:i/>
        </w:rPr>
        <w:t>pusch-pathlossreference-index</w:t>
      </w:r>
      <w:r w:rsidRPr="00B916EC">
        <w:rPr>
          <w:rFonts w:eastAsia="MS Mincho"/>
        </w:rPr>
        <w:t xml:space="preserve">. </w:t>
      </w:r>
    </w:p>
    <w:p w14:paraId="7D71BD0B" w14:textId="77777777" w:rsidR="004936E2" w:rsidRPr="00B916EC" w:rsidRDefault="004936E2" w:rsidP="004936E2">
      <w:pPr>
        <w:pStyle w:val="B1"/>
        <w:ind w:firstLine="0"/>
        <w:rPr>
          <w:lang w:eastAsia="zh-CN"/>
        </w:rPr>
      </w:pPr>
      <w:r w:rsidRPr="00B916EC">
        <w:t xml:space="preserve">If the UE is configured by higher layer parameter </w:t>
      </w:r>
      <w:r w:rsidRPr="00B916EC">
        <w:rPr>
          <w:i/>
        </w:rPr>
        <w:t>SRS-SpatialRelationInfo</w:t>
      </w:r>
      <w:r w:rsidRPr="00B916EC">
        <w:t xml:space="preserve"> a mapping between a set of SRS resources and a set of RS resources for obtaining a downlink path-loss estimate, the UE uses the RS resources indicated by a value of a SRI field in DCI format 0_0 or DCI format 0_1 that schedules the PUSCH transmission [5, TS 38.212] to obtain the downlink path-loss estimate. </w:t>
      </w:r>
    </w:p>
    <w:p w14:paraId="0F6E4A2E" w14:textId="77777777" w:rsidR="004936E2" w:rsidRPr="00B916EC" w:rsidRDefault="004936E2" w:rsidP="004936E2">
      <w:pPr>
        <w:pStyle w:val="B1"/>
        <w:ind w:firstLine="0"/>
        <w:rPr>
          <w:rFonts w:eastAsia="MS Mincho"/>
        </w:rPr>
      </w:pPr>
      <w:r w:rsidRPr="00B916EC">
        <w:rPr>
          <w:position w:val="-12"/>
        </w:rPr>
        <w:object w:dxaOrig="840" w:dyaOrig="320" w14:anchorId="7ADC06B0">
          <v:shape id="_x0000_i1090" type="#_x0000_t75" style="width:42.6pt;height:16.2pt" o:ole="">
            <v:imagedata r:id="rId121" o:title=""/>
          </v:shape>
          <o:OLEObject Type="Embed" ProgID="Equation.3" ShapeID="_x0000_i1090" DrawAspect="Content" ObjectID="_1577288493" r:id="rId122"/>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[7, TS 38.215]</w:t>
      </w:r>
      <w:r w:rsidRPr="00B916EC">
        <w:rPr>
          <w:rFonts w:eastAsia="MS Mincho"/>
        </w:rPr>
        <w:t xml:space="preserve"> for the reference serving cell and the higher layer filter configuration is defined in </w:t>
      </w:r>
      <w:r w:rsidRPr="00B916EC">
        <w:t xml:space="preserve">[12, TS 38.331] </w:t>
      </w:r>
      <w:r w:rsidRPr="00B916EC">
        <w:rPr>
          <w:rFonts w:eastAsia="MS Mincho"/>
        </w:rPr>
        <w:t xml:space="preserve">for the reference serving cell. </w:t>
      </w:r>
    </w:p>
    <w:p w14:paraId="152091DE" w14:textId="77777777" w:rsidR="004936E2" w:rsidRPr="00B916EC" w:rsidRDefault="004936E2" w:rsidP="004936E2">
      <w:pPr>
        <w:pStyle w:val="B1"/>
        <w:ind w:firstLine="0"/>
        <w:rPr>
          <w:lang w:eastAsia="zh-CN"/>
        </w:rPr>
      </w:pPr>
      <w:r w:rsidRPr="00B916EC">
        <w:rPr>
          <w:rFonts w:eastAsia="MS Mincho"/>
        </w:rPr>
        <w:t xml:space="preserve">For </w:t>
      </w:r>
      <w:r w:rsidRPr="00B916EC">
        <w:rPr>
          <w:position w:val="-10"/>
        </w:rPr>
        <w:object w:dxaOrig="499" w:dyaOrig="279" w14:anchorId="65F9915C">
          <v:shape id="_x0000_i1091" type="#_x0000_t75" style="width:25.2pt;height:13.8pt" o:ole="">
            <v:imagedata r:id="rId59" o:title=""/>
          </v:shape>
          <o:OLEObject Type="Embed" ProgID="Equation.3" ShapeID="_x0000_i1091" DrawAspect="Content" ObjectID="_1577288494" r:id="rId123"/>
        </w:object>
      </w:r>
      <w:r w:rsidRPr="00B916EC">
        <w:t xml:space="preserve">, </w:t>
      </w:r>
      <w:r w:rsidRPr="00B916EC">
        <w:rPr>
          <w:rFonts w:eastAsia="MS Mincho"/>
          <w:i/>
        </w:rPr>
        <w:t>referenceSignalPower</w:t>
      </w:r>
      <w:r w:rsidRPr="00B916EC">
        <w:rPr>
          <w:rFonts w:eastAsia="MS Mincho"/>
        </w:rPr>
        <w:t xml:space="preserve"> is configured by higher layer parameter </w:t>
      </w:r>
      <w:r w:rsidRPr="00B916EC">
        <w:rPr>
          <w:rFonts w:eastAsia="MS Mincho"/>
          <w:i/>
        </w:rPr>
        <w:t>SS-PBCHBlockPower</w:t>
      </w:r>
      <w:r w:rsidRPr="00B916EC">
        <w:t xml:space="preserve">. </w:t>
      </w:r>
      <w:r w:rsidRPr="00B916EC">
        <w:rPr>
          <w:rFonts w:eastAsia="MS Mincho"/>
        </w:rPr>
        <w:t xml:space="preserve">For </w:t>
      </w:r>
      <w:r w:rsidRPr="00B916EC">
        <w:rPr>
          <w:position w:val="-10"/>
        </w:rPr>
        <w:object w:dxaOrig="480" w:dyaOrig="279" w14:anchorId="324A6757">
          <v:shape id="_x0000_i1092" type="#_x0000_t75" style="width:24pt;height:13.8pt" o:ole="">
            <v:imagedata r:id="rId124" o:title=""/>
          </v:shape>
          <o:OLEObject Type="Embed" ProgID="Equation.3" ShapeID="_x0000_i1092" DrawAspect="Content" ObjectID="_1577288495" r:id="rId125"/>
        </w:object>
      </w:r>
      <w:r w:rsidRPr="00B916EC">
        <w:t xml:space="preserve">, </w:t>
      </w:r>
      <w:r w:rsidRPr="00B916EC">
        <w:rPr>
          <w:rFonts w:eastAsia="MS Mincho"/>
          <w:i/>
        </w:rPr>
        <w:t>referenceSignalPower</w:t>
      </w:r>
      <w:r w:rsidRPr="00B916EC">
        <w:rPr>
          <w:rFonts w:eastAsia="MS Mincho"/>
        </w:rPr>
        <w:t xml:space="preserve"> is configured by either higher layer parameter </w:t>
      </w:r>
      <w:r w:rsidRPr="00B916EC">
        <w:rPr>
          <w:rFonts w:eastAsia="MS Mincho"/>
          <w:i/>
        </w:rPr>
        <w:t>SS-PBCHBlockPower</w:t>
      </w:r>
      <w:r w:rsidRPr="00B916EC">
        <w:rPr>
          <w:rFonts w:eastAsia="MS Mincho"/>
        </w:rPr>
        <w:t xml:space="preserve"> </w:t>
      </w:r>
      <w:r w:rsidRPr="00B916EC">
        <w:t xml:space="preserve">or, when periodic CSI-RS transmission is configured, by higher layer parameter </w:t>
      </w:r>
      <w:r w:rsidRPr="00B916EC">
        <w:rPr>
          <w:rFonts w:eastAsia="MS Mincho"/>
          <w:i/>
        </w:rPr>
        <w:t>Pc-SS</w:t>
      </w:r>
      <w:r w:rsidRPr="00B916EC">
        <w:t xml:space="preserve"> providing an offset of the CSI-RS transmission power relative to the SS/PBCH block transmission power [6, TS 38.214].</w:t>
      </w:r>
    </w:p>
    <w:p w14:paraId="1D88AC3F" w14:textId="52789564" w:rsidR="004936E2" w:rsidRPr="00B916EC" w:rsidRDefault="004936E2" w:rsidP="004936E2">
      <w:pPr>
        <w:pStyle w:val="B1"/>
      </w:pPr>
      <w:r>
        <w:t>-</w:t>
      </w:r>
      <w:r>
        <w:tab/>
      </w:r>
      <w:del w:id="26" w:author="Xiao feng Wang" w:date="2018-01-12T17:06:00Z">
        <w:r w:rsidR="00685610" w:rsidRPr="00685610" w:rsidDel="00685610">
          <w:rPr>
            <w:position w:val="-16"/>
          </w:rPr>
          <w:object w:dxaOrig="4099" w:dyaOrig="480" w14:anchorId="6B6B442D">
            <v:shape id="_x0000_i1093" type="#_x0000_t75" style="width:205.2pt;height:24pt" o:ole="">
              <v:imagedata r:id="rId126" o:title=""/>
            </v:shape>
            <o:OLEObject Type="Embed" ProgID="Equation.3" ShapeID="_x0000_i1093" DrawAspect="Content" ObjectID="_1577288496" r:id="rId127"/>
          </w:object>
        </w:r>
      </w:del>
      <w:ins w:id="27" w:author="Xiao feng Wang" w:date="2018-01-12T17:06:00Z">
        <w:r w:rsidR="00685610" w:rsidRPr="00685610">
          <w:rPr>
            <w:position w:val="-16"/>
          </w:rPr>
          <w:object w:dxaOrig="4220" w:dyaOrig="480" w14:anchorId="0B0F90FB">
            <v:shape id="_x0000_i1094" type="#_x0000_t75" style="width:211.2pt;height:24pt" o:ole="">
              <v:imagedata r:id="rId128" o:title=""/>
            </v:shape>
            <o:OLEObject Type="Embed" ProgID="Equation.3" ShapeID="_x0000_i1094" DrawAspect="Content" ObjectID="_1577288497" r:id="rId129"/>
          </w:object>
        </w:r>
      </w:ins>
      <w:r w:rsidRPr="00B916EC">
        <w:t xml:space="preserve">for </w:t>
      </w:r>
      <w:r w:rsidRPr="00B916EC">
        <w:rPr>
          <w:position w:val="-10"/>
        </w:rPr>
        <w:object w:dxaOrig="880" w:dyaOrig="300" w14:anchorId="0D236ECF">
          <v:shape id="_x0000_i1095" type="#_x0000_t75" style="width:43.8pt;height:15pt" o:ole="">
            <v:imagedata r:id="rId130" o:title=""/>
          </v:shape>
          <o:OLEObject Type="Embed" ProgID="Equation.3" ShapeID="_x0000_i1095" DrawAspect="Content" ObjectID="_1577288498" r:id="rId131"/>
        </w:object>
      </w:r>
      <w:r w:rsidRPr="00B916EC">
        <w:t xml:space="preserve"> and </w:t>
      </w:r>
      <w:r w:rsidRPr="00B916EC">
        <w:rPr>
          <w:position w:val="-12"/>
        </w:rPr>
        <w:object w:dxaOrig="1100" w:dyaOrig="320" w14:anchorId="235EA370">
          <v:shape id="_x0000_i1096" type="#_x0000_t75" style="width:55.2pt;height:16.2pt" o:ole="">
            <v:imagedata r:id="rId132" o:title=""/>
          </v:shape>
          <o:OLEObject Type="Embed" ProgID="Equation.3" ShapeID="_x0000_i1096" DrawAspect="Content" ObjectID="_1577288499" r:id="rId133"/>
        </w:object>
      </w:r>
      <w:r w:rsidRPr="00B916EC">
        <w:t xml:space="preserve"> for </w:t>
      </w:r>
      <w:r w:rsidRPr="00B916EC">
        <w:rPr>
          <w:position w:val="-10"/>
        </w:rPr>
        <w:object w:dxaOrig="639" w:dyaOrig="300" w14:anchorId="00B0C7EC">
          <v:shape id="_x0000_i1097" type="#_x0000_t75" style="width:31.8pt;height:15pt" o:ole="">
            <v:imagedata r:id="rId134" o:title=""/>
          </v:shape>
          <o:OLEObject Type="Embed" ProgID="Equation.3" ShapeID="_x0000_i1097" DrawAspect="Content" ObjectID="_1577288500" r:id="rId135"/>
        </w:object>
      </w:r>
      <w:r w:rsidRPr="00B916EC">
        <w:t xml:space="preserve"> where </w:t>
      </w:r>
      <w:r w:rsidRPr="00B916EC">
        <w:rPr>
          <w:position w:val="-10"/>
        </w:rPr>
        <w:object w:dxaOrig="320" w:dyaOrig="300" w14:anchorId="18F2601C">
          <v:shape id="_x0000_i1098" type="#_x0000_t75" style="width:16.2pt;height:15pt" o:ole="">
            <v:imagedata r:id="rId136" o:title=""/>
          </v:shape>
          <o:OLEObject Type="Embed" ProgID="Equation.3" ShapeID="_x0000_i1098" DrawAspect="Content" ObjectID="_1577288501" r:id="rId137"/>
        </w:object>
      </w:r>
      <w:r w:rsidRPr="00B916EC">
        <w:t xml:space="preserve"> is provided by higher layer parameter </w:t>
      </w:r>
      <w:r w:rsidRPr="00B916EC">
        <w:rPr>
          <w:i/>
          <w:lang w:eastAsia="zh-CN"/>
        </w:rPr>
        <w:t>deltaMCS-Enabled</w:t>
      </w:r>
      <w:r w:rsidRPr="00B916EC">
        <w:t xml:space="preserve"> provided for each carrier </w:t>
      </w:r>
      <w:r w:rsidRPr="00B916EC">
        <w:rPr>
          <w:iCs/>
          <w:position w:val="-10"/>
        </w:rPr>
        <w:object w:dxaOrig="220" w:dyaOrig="300" w14:anchorId="255DCE91">
          <v:shape id="_x0000_i1099" type="#_x0000_t75" style="width:10.8pt;height:15.6pt" o:ole="">
            <v:imagedata r:id="rId30" o:title=""/>
          </v:shape>
          <o:OLEObject Type="Embed" ProgID="Equation.3" ShapeID="_x0000_i1099" DrawAspect="Content" ObjectID="_1577288502" r:id="rId138"/>
        </w:object>
      </w:r>
      <w:r w:rsidRPr="00B916EC">
        <w:rPr>
          <w:iCs/>
        </w:rPr>
        <w:t xml:space="preserve"> and </w:t>
      </w:r>
      <w:r w:rsidRPr="00B916EC">
        <w:t xml:space="preserve">serving cell </w:t>
      </w:r>
      <w:r w:rsidRPr="00B916EC">
        <w:rPr>
          <w:position w:val="-6"/>
        </w:rPr>
        <w:object w:dxaOrig="160" w:dyaOrig="200" w14:anchorId="1ACA5F17">
          <v:shape id="_x0000_i1100" type="#_x0000_t75" style="width:8.4pt;height:10.2pt" o:ole="">
            <v:imagedata r:id="rId139" o:title=""/>
          </v:shape>
          <o:OLEObject Type="Embed" ProgID="Equation.3" ShapeID="_x0000_i1100" DrawAspect="Content" ObjectID="_1577288503" r:id="rId140"/>
        </w:object>
      </w:r>
      <w:r w:rsidRPr="00B916EC">
        <w:t xml:space="preserve">. If the PUSCH transmission is over more than one layers [6, TS 38.214], </w:t>
      </w:r>
      <w:r w:rsidRPr="00B916EC">
        <w:rPr>
          <w:position w:val="-12"/>
        </w:rPr>
        <w:object w:dxaOrig="1100" w:dyaOrig="320" w14:anchorId="60AEBF58">
          <v:shape id="_x0000_i1101" type="#_x0000_t75" style="width:55.2pt;height:16.2pt" o:ole="">
            <v:imagedata r:id="rId141" o:title=""/>
          </v:shape>
          <o:OLEObject Type="Embed" ProgID="Equation.3" ShapeID="_x0000_i1101" DrawAspect="Content" ObjectID="_1577288504" r:id="rId142"/>
        </w:object>
      </w:r>
      <w:r w:rsidRPr="00B916EC">
        <w:t xml:space="preserve">. </w:t>
      </w:r>
      <w:ins w:id="28" w:author="Xiao feng Wang" w:date="2018-01-12T17:13:00Z">
        <w:r w:rsidR="003450BC">
          <w:t>If transform precoding is applied</w:t>
        </w:r>
      </w:ins>
      <w:ins w:id="29" w:author="Xiao feng Wang" w:date="2018-01-12T17:18:00Z">
        <w:r w:rsidR="003450BC">
          <w:t xml:space="preserve"> </w:t>
        </w:r>
        <w:r w:rsidR="003450BC" w:rsidRPr="003450BC">
          <w:rPr>
            <w:rFonts w:ascii="Symbol" w:hAnsi="Symbol"/>
          </w:rPr>
          <w:t></w:t>
        </w:r>
        <w:r w:rsidR="003450BC">
          <w:t>=1</w:t>
        </w:r>
      </w:ins>
      <w:ins w:id="30" w:author="Xiao feng Wang" w:date="2018-01-12T17:13:00Z">
        <w:r w:rsidR="003450BC">
          <w:t xml:space="preserve">; otherwise </w:t>
        </w:r>
        <w:r w:rsidR="003450BC" w:rsidRPr="003450BC">
          <w:rPr>
            <w:rFonts w:ascii="Symbol" w:hAnsi="Symbol"/>
          </w:rPr>
          <w:t></w:t>
        </w:r>
        <w:r w:rsidR="003450BC">
          <w:t xml:space="preserve"> </w:t>
        </w:r>
      </w:ins>
      <w:ins w:id="31" w:author="Xiao feng Wang" w:date="2018-01-12T17:17:00Z">
        <w:r w:rsidR="003450BC">
          <w:t>is a function of BPRE</w:t>
        </w:r>
      </w:ins>
      <w:ins w:id="32" w:author="Xiao feng Wang" w:date="2018-01-12T17:18:00Z">
        <w:r w:rsidR="003450BC">
          <w:t>.</w:t>
        </w:r>
      </w:ins>
      <w:r w:rsidRPr="00B916EC">
        <w:rPr>
          <w:position w:val="-4"/>
        </w:rPr>
        <w:object w:dxaOrig="580" w:dyaOrig="220" w14:anchorId="2AEF8E31">
          <v:shape id="_x0000_i1102" type="#_x0000_t75" style="width:29.4pt;height:10.8pt" o:ole="">
            <v:imagedata r:id="rId143" o:title=""/>
          </v:shape>
          <o:OLEObject Type="Embed" ProgID="Equation.3" ShapeID="_x0000_i1102" DrawAspect="Content" ObjectID="_1577288505" r:id="rId144"/>
        </w:object>
      </w:r>
      <w:r w:rsidRPr="00B916EC">
        <w:t xml:space="preserve"> and </w:t>
      </w:r>
      <w:r w:rsidRPr="00B916EC">
        <w:rPr>
          <w:position w:val="-10"/>
        </w:rPr>
        <w:object w:dxaOrig="620" w:dyaOrig="340" w14:anchorId="432EA94B">
          <v:shape id="_x0000_i1103" type="#_x0000_t75" style="width:31.2pt;height:16.8pt" o:ole="">
            <v:imagedata r:id="rId145" o:title=""/>
          </v:shape>
          <o:OLEObject Type="Embed" ProgID="Equation.3" ShapeID="_x0000_i1103" DrawAspect="Content" ObjectID="_1577288506" r:id="rId146"/>
        </w:object>
      </w:r>
      <w:r w:rsidRPr="00B916EC">
        <w:t xml:space="preserve">, for each carrier </w:t>
      </w:r>
      <w:r w:rsidRPr="00B916EC">
        <w:rPr>
          <w:iCs/>
          <w:position w:val="-10"/>
        </w:rPr>
        <w:object w:dxaOrig="220" w:dyaOrig="300" w14:anchorId="702184A0">
          <v:shape id="_x0000_i1104" type="#_x0000_t75" style="width:10.8pt;height:15.6pt" o:ole="">
            <v:imagedata r:id="rId30" o:title=""/>
          </v:shape>
          <o:OLEObject Type="Embed" ProgID="Equation.3" ShapeID="_x0000_i1104" DrawAspect="Content" ObjectID="_1577288507" r:id="rId147"/>
        </w:object>
      </w:r>
      <w:r w:rsidRPr="00B916EC">
        <w:rPr>
          <w:iCs/>
        </w:rPr>
        <w:t xml:space="preserve"> and </w:t>
      </w:r>
      <w:r w:rsidRPr="00B916EC">
        <w:t xml:space="preserve">each serving cell </w:t>
      </w:r>
      <w:r w:rsidRPr="00B916EC">
        <w:rPr>
          <w:position w:val="-6"/>
        </w:rPr>
        <w:object w:dxaOrig="160" w:dyaOrig="200" w14:anchorId="50E9DAEC">
          <v:shape id="_x0000_i1105" type="#_x0000_t75" style="width:8.4pt;height:10.2pt" o:ole="">
            <v:imagedata r:id="rId139" o:title=""/>
          </v:shape>
          <o:OLEObject Type="Embed" ProgID="Equation.3" ShapeID="_x0000_i1105" DrawAspect="Content" ObjectID="_1577288508" r:id="rId148"/>
        </w:object>
      </w:r>
      <w:r w:rsidRPr="00B916EC">
        <w:t xml:space="preserve">, are computed as below. </w:t>
      </w:r>
    </w:p>
    <w:p w14:paraId="1F44A203" w14:textId="77777777" w:rsidR="004936E2" w:rsidRPr="00B916EC" w:rsidRDefault="004936E2" w:rsidP="004936E2">
      <w:pPr>
        <w:pStyle w:val="B2"/>
        <w:rPr>
          <w:lang w:eastAsia="zh-CN"/>
        </w:rPr>
      </w:pPr>
      <w:r>
        <w:t>-</w:t>
      </w:r>
      <w:r>
        <w:tab/>
      </w:r>
      <w:r w:rsidRPr="00B916EC">
        <w:rPr>
          <w:position w:val="-28"/>
        </w:rPr>
        <w:object w:dxaOrig="1800" w:dyaOrig="660" w14:anchorId="36805FAF">
          <v:shape id="_x0000_i1106" type="#_x0000_t75" style="width:90.6pt;height:33pt" o:ole="">
            <v:imagedata r:id="rId149" o:title=""/>
          </v:shape>
          <o:OLEObject Type="Embed" ProgID="Equation.3" ShapeID="_x0000_i1106" DrawAspect="Content" ObjectID="_1577288509" r:id="rId150"/>
        </w:object>
      </w:r>
      <w:r w:rsidRPr="00B916EC">
        <w:t xml:space="preserve"> for PUSCH with UL-SCH data and </w:t>
      </w:r>
      <w:r w:rsidRPr="00B916EC">
        <w:rPr>
          <w:position w:val="-10"/>
        </w:rPr>
        <w:object w:dxaOrig="1579" w:dyaOrig="300" w14:anchorId="75E38F24">
          <v:shape id="_x0000_i1107" type="#_x0000_t75" style="width:79.2pt;height:15pt" o:ole="">
            <v:imagedata r:id="rId151" o:title=""/>
          </v:shape>
          <o:OLEObject Type="Embed" ProgID="Equation.3" ShapeID="_x0000_i1107" DrawAspect="Content" ObjectID="_1577288510" r:id="rId152"/>
        </w:object>
      </w:r>
      <w:r w:rsidRPr="00B916EC">
        <w:rPr>
          <w:rFonts w:hint="eastAsia"/>
          <w:lang w:eastAsia="zh-CN"/>
        </w:rPr>
        <w:t>for</w:t>
      </w:r>
      <w:r w:rsidRPr="00B916EC">
        <w:rPr>
          <w:lang w:eastAsia="zh-CN"/>
        </w:rPr>
        <w:t xml:space="preserve"> CSI transmission in a PUSCH without UL-SCH data</w:t>
      </w:r>
      <w:r w:rsidRPr="00B916EC">
        <w:rPr>
          <w:rFonts w:eastAsia="MS Mincho"/>
        </w:rPr>
        <w:t>, where</w:t>
      </w:r>
    </w:p>
    <w:p w14:paraId="27081E9D" w14:textId="77777777" w:rsidR="004936E2" w:rsidRPr="00B916EC" w:rsidRDefault="004936E2" w:rsidP="004936E2">
      <w:pPr>
        <w:pStyle w:val="B3"/>
      </w:pPr>
      <w:r>
        <w:t>-</w:t>
      </w:r>
      <w:r>
        <w:tab/>
      </w:r>
      <w:r w:rsidRPr="00B916EC">
        <w:rPr>
          <w:position w:val="-6"/>
        </w:rPr>
        <w:object w:dxaOrig="220" w:dyaOrig="240" w14:anchorId="35F75EBA">
          <v:shape id="_x0000_i1108" type="#_x0000_t75" style="width:10.8pt;height:12pt" o:ole="">
            <v:imagedata r:id="rId153" o:title=""/>
          </v:shape>
          <o:OLEObject Type="Embed" ProgID="Equation.3" ShapeID="_x0000_i1108" DrawAspect="Content" ObjectID="_1577288511" r:id="rId154"/>
        </w:object>
      </w:r>
      <w:r w:rsidRPr="00B916EC">
        <w:t xml:space="preserve"> is the </w:t>
      </w:r>
      <w:r w:rsidRPr="00B916EC">
        <w:rPr>
          <w:rFonts w:hint="eastAsia"/>
          <w:lang w:eastAsia="zh-CN"/>
        </w:rPr>
        <w:t xml:space="preserve">number of code blocks, </w:t>
      </w:r>
      <w:r w:rsidRPr="00B916EC">
        <w:rPr>
          <w:position w:val="-10"/>
        </w:rPr>
        <w:object w:dxaOrig="279" w:dyaOrig="300" w14:anchorId="6DF9C8C7">
          <v:shape id="_x0000_i1109" type="#_x0000_t75" style="width:13.8pt;height:15pt" o:ole="">
            <v:imagedata r:id="rId155" o:title=""/>
          </v:shape>
          <o:OLEObject Type="Embed" ProgID="Equation.3" ShapeID="_x0000_i1109" DrawAspect="Content" ObjectID="_1577288512" r:id="rId156"/>
        </w:object>
      </w:r>
      <w:r w:rsidRPr="00B916EC">
        <w:rPr>
          <w:rFonts w:hint="eastAsia"/>
          <w:lang w:eastAsia="zh-CN"/>
        </w:rPr>
        <w:t xml:space="preserve"> is the size for code block </w:t>
      </w:r>
      <w:r w:rsidRPr="00B916EC">
        <w:rPr>
          <w:position w:val="-4"/>
        </w:rPr>
        <w:object w:dxaOrig="160" w:dyaOrig="180" w14:anchorId="229877E0">
          <v:shape id="_x0000_i1110" type="#_x0000_t75" style="width:7.8pt;height:9pt" o:ole="">
            <v:imagedata r:id="rId157" o:title=""/>
          </v:shape>
          <o:OLEObject Type="Embed" ProgID="Equation.3" ShapeID="_x0000_i1110" DrawAspect="Content" ObjectID="_1577288513" r:id="rId158"/>
        </w:object>
      </w:r>
      <w:r w:rsidRPr="00B916EC">
        <w:rPr>
          <w:rFonts w:hint="eastAsia"/>
          <w:lang w:eastAsia="zh-CN"/>
        </w:rPr>
        <w:t xml:space="preserve">, </w:t>
      </w:r>
      <w:r w:rsidRPr="00B916EC">
        <w:rPr>
          <w:position w:val="-10"/>
        </w:rPr>
        <w:object w:dxaOrig="400" w:dyaOrig="300" w14:anchorId="4E3B9056">
          <v:shape id="_x0000_i1111" type="#_x0000_t75" style="width:19.8pt;height:15pt" o:ole="">
            <v:imagedata r:id="rId159" o:title=""/>
          </v:shape>
          <o:OLEObject Type="Embed" ProgID="Equation.3" ShapeID="_x0000_i1111" DrawAspect="Content" ObjectID="_1577288514" r:id="rId160"/>
        </w:object>
      </w:r>
      <w:r w:rsidRPr="00B916EC">
        <w:rPr>
          <w:rFonts w:hint="eastAsia"/>
          <w:lang w:eastAsia="zh-CN"/>
        </w:rPr>
        <w:t xml:space="preserve"> </w:t>
      </w:r>
      <w:r w:rsidRPr="00B916EC">
        <w:rPr>
          <w:lang w:eastAsia="zh-CN"/>
        </w:rPr>
        <w:t xml:space="preserve">is the number of CSI part 1 bits including CRC bits, </w:t>
      </w:r>
      <w:r w:rsidRPr="00B916EC">
        <w:t xml:space="preserve">and </w:t>
      </w:r>
      <w:r w:rsidRPr="00B916EC">
        <w:rPr>
          <w:position w:val="-10"/>
        </w:rPr>
        <w:object w:dxaOrig="400" w:dyaOrig="300" w14:anchorId="5E1D036A">
          <v:shape id="_x0000_i1112" type="#_x0000_t75" style="width:19.8pt;height:15pt" o:ole="">
            <v:imagedata r:id="rId161" o:title=""/>
          </v:shape>
          <o:OLEObject Type="Embed" ProgID="Equation.3" ShapeID="_x0000_i1112" DrawAspect="Content" ObjectID="_1577288515" r:id="rId162"/>
        </w:object>
      </w:r>
      <w:r w:rsidRPr="00B916EC">
        <w:t xml:space="preserve"> is the number of resource elements determined as </w:t>
      </w:r>
      <w:r w:rsidRPr="00B916EC">
        <w:rPr>
          <w:position w:val="-12"/>
        </w:rPr>
        <w:object w:dxaOrig="2400" w:dyaOrig="360" w14:anchorId="1A18E0FD">
          <v:shape id="_x0000_i1113" type="#_x0000_t75" style="width:109.8pt;height:16.8pt" o:ole="">
            <v:imagedata r:id="rId163" o:title=""/>
          </v:shape>
          <o:OLEObject Type="Embed" ProgID="Equation.3" ShapeID="_x0000_i1113" DrawAspect="Content" ObjectID="_1577288516" r:id="rId164"/>
        </w:object>
      </w:r>
      <w:r w:rsidRPr="00B916EC">
        <w:t xml:space="preserve"> excluding REs used for DM</w:t>
      </w:r>
      <w:r>
        <w:t>-</w:t>
      </w:r>
      <w:r w:rsidRPr="00B916EC">
        <w:t xml:space="preserve">RS transmission, </w:t>
      </w:r>
      <w:r w:rsidRPr="00B916EC">
        <w:rPr>
          <w:rFonts w:hint="eastAsia"/>
        </w:rPr>
        <w:t>where</w:t>
      </w:r>
      <w:r w:rsidRPr="00B916EC">
        <w:t xml:space="preserve"> </w:t>
      </w:r>
      <w:r w:rsidRPr="00B916EC">
        <w:rPr>
          <w:position w:val="-12"/>
        </w:rPr>
        <w:object w:dxaOrig="880" w:dyaOrig="360" w14:anchorId="477BF777">
          <v:shape id="_x0000_i1114" type="#_x0000_t75" style="width:40.2pt;height:16.8pt" o:ole="">
            <v:imagedata r:id="rId165" o:title=""/>
          </v:shape>
          <o:OLEObject Type="Embed" ProgID="Equation.3" ShapeID="_x0000_i1114" DrawAspect="Content" ObjectID="_1577288517" r:id="rId166"/>
        </w:object>
      </w:r>
      <w:r w:rsidRPr="00B916EC">
        <w:t xml:space="preserve"> is a number of symbols for PUSCH transmission period </w:t>
      </w:r>
      <w:r w:rsidRPr="00B916EC">
        <w:rPr>
          <w:position w:val="-6"/>
        </w:rPr>
        <w:object w:dxaOrig="139" w:dyaOrig="240" w14:anchorId="79D17ADA">
          <v:shape id="_x0000_i1115" type="#_x0000_t75" style="width:7.2pt;height:12pt" o:ole="">
            <v:imagedata r:id="rId96" o:title=""/>
          </v:shape>
          <o:OLEObject Type="Embed" ProgID="Equation.3" ShapeID="_x0000_i1115" DrawAspect="Content" ObjectID="_1577288518" r:id="rId167"/>
        </w:object>
      </w:r>
      <w:r w:rsidRPr="00B916EC">
        <w:rPr>
          <w:i/>
        </w:rPr>
        <w:t xml:space="preserve"> </w:t>
      </w:r>
      <w:r w:rsidRPr="00B916EC">
        <w:t xml:space="preserve">on carrier </w:t>
      </w:r>
      <w:r w:rsidRPr="00B916EC">
        <w:rPr>
          <w:iCs/>
          <w:position w:val="-10"/>
        </w:rPr>
        <w:object w:dxaOrig="220" w:dyaOrig="300" w14:anchorId="7462E93D">
          <v:shape id="_x0000_i1116" type="#_x0000_t75" style="width:10.8pt;height:15.6pt" o:ole="">
            <v:imagedata r:id="rId30" o:title=""/>
          </v:shape>
          <o:OLEObject Type="Embed" ProgID="Equation.3" ShapeID="_x0000_i1116" DrawAspect="Content" ObjectID="_1577288519" r:id="rId168"/>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119AC6AB">
          <v:shape id="_x0000_i1117" type="#_x0000_t75" style="width:8.4pt;height:10.2pt" o:ole="">
            <v:imagedata r:id="rId70" o:title=""/>
          </v:shape>
          <o:OLEObject Type="Embed" ProgID="Equation.3" ShapeID="_x0000_i1117" DrawAspect="Content" ObjectID="_1577288520" r:id="rId169"/>
        </w:object>
      </w:r>
      <w:r w:rsidRPr="00B916EC">
        <w:rPr>
          <w:rFonts w:hint="eastAsia"/>
        </w:rPr>
        <w:t xml:space="preserve"> </w:t>
      </w:r>
      <w:r w:rsidRPr="00B916EC">
        <w:t xml:space="preserve">and </w:t>
      </w:r>
      <w:r w:rsidRPr="00B916EC">
        <w:rPr>
          <w:position w:val="-6"/>
        </w:rPr>
        <w:object w:dxaOrig="220" w:dyaOrig="240" w14:anchorId="79C44B2F">
          <v:shape id="_x0000_i1118" type="#_x0000_t75" style="width:10.8pt;height:12pt" o:ole="">
            <v:imagedata r:id="rId170" o:title=""/>
          </v:shape>
          <o:OLEObject Type="Embed" ProgID="Equation.3" ShapeID="_x0000_i1118" DrawAspect="Content" ObjectID="_1577288521" r:id="rId171"/>
        </w:object>
      </w:r>
      <w:r w:rsidRPr="00B916EC">
        <w:rPr>
          <w:rFonts w:hint="eastAsia"/>
          <w:lang w:eastAsia="zh-CN"/>
        </w:rPr>
        <w:t xml:space="preserve">, </w:t>
      </w:r>
      <w:r w:rsidRPr="00B916EC">
        <w:rPr>
          <w:position w:val="-10"/>
        </w:rPr>
        <w:object w:dxaOrig="279" w:dyaOrig="300" w14:anchorId="7A854BB2">
          <v:shape id="_x0000_i1119" type="#_x0000_t75" style="width:13.8pt;height:15pt" o:ole="">
            <v:imagedata r:id="rId172" o:title=""/>
          </v:shape>
          <o:OLEObject Type="Embed" ProgID="Equation.3" ShapeID="_x0000_i1119" DrawAspect="Content" ObjectID="_1577288522" r:id="rId173"/>
        </w:object>
      </w:r>
      <w:r w:rsidRPr="00B916EC">
        <w:rPr>
          <w:rFonts w:hint="eastAsia"/>
        </w:rPr>
        <w:t xml:space="preserve"> </w:t>
      </w:r>
      <w:r w:rsidRPr="00B916EC">
        <w:t>are</w:t>
      </w:r>
      <w:r w:rsidRPr="00B916EC">
        <w:rPr>
          <w:rFonts w:hint="eastAsia"/>
        </w:rPr>
        <w:t xml:space="preserve"> defined in [</w:t>
      </w:r>
      <w:r w:rsidRPr="00B916EC">
        <w:t>5, TS 38.212</w:t>
      </w:r>
      <w:r w:rsidRPr="00B916EC">
        <w:rPr>
          <w:rFonts w:hint="eastAsia"/>
        </w:rPr>
        <w:t>].</w:t>
      </w:r>
      <w:r w:rsidRPr="00B916EC">
        <w:rPr>
          <w:rFonts w:hint="eastAsia"/>
          <w:lang w:eastAsia="zh-CN"/>
        </w:rPr>
        <w:t xml:space="preserve"> </w:t>
      </w:r>
    </w:p>
    <w:p w14:paraId="7D8B387C" w14:textId="77777777" w:rsidR="004936E2" w:rsidRPr="00B916EC" w:rsidRDefault="004936E2" w:rsidP="004936E2">
      <w:pPr>
        <w:pStyle w:val="B2"/>
      </w:pPr>
      <w:r>
        <w:t>-</w:t>
      </w:r>
      <w:r>
        <w:tab/>
      </w:r>
      <w:r w:rsidRPr="00B916EC">
        <w:rPr>
          <w:position w:val="-10"/>
        </w:rPr>
        <w:object w:dxaOrig="900" w:dyaOrig="340" w14:anchorId="66B5F528">
          <v:shape id="_x0000_i1120" type="#_x0000_t75" style="width:45.6pt;height:16.8pt" o:ole="">
            <v:imagedata r:id="rId174" o:title=""/>
          </v:shape>
          <o:OLEObject Type="Embed" ProgID="Equation.3" ShapeID="_x0000_i1120" DrawAspect="Content" ObjectID="_1577288523" r:id="rId175"/>
        </w:object>
      </w:r>
      <w:r w:rsidRPr="00B916EC">
        <w:t xml:space="preserve"> when the PUSCH includes UL-SCH data and </w:t>
      </w:r>
      <w:r w:rsidRPr="00B916EC">
        <w:rPr>
          <w:position w:val="-10"/>
        </w:rPr>
        <w:object w:dxaOrig="1260" w:dyaOrig="340" w14:anchorId="6D8AE55B">
          <v:shape id="_x0000_i1121" type="#_x0000_t75" style="width:63.6pt;height:16.8pt" o:ole="">
            <v:imagedata r:id="rId176" o:title=""/>
          </v:shape>
          <o:OLEObject Type="Embed" ProgID="Equation.3" ShapeID="_x0000_i1121" DrawAspect="Content" ObjectID="_1577288524" r:id="rId177"/>
        </w:object>
      </w:r>
      <w:r w:rsidRPr="00B916EC">
        <w:t>,</w:t>
      </w:r>
      <w:r w:rsidRPr="00B916EC">
        <w:rPr>
          <w:rFonts w:hint="eastAsia"/>
          <w:lang w:eastAsia="zh-CN"/>
        </w:rPr>
        <w:t xml:space="preserve"> </w:t>
      </w:r>
      <w:r w:rsidRPr="00B916EC">
        <w:rPr>
          <w:noProof/>
        </w:rPr>
        <w:t>as described in Subclause</w:t>
      </w:r>
      <w:r>
        <w:rPr>
          <w:noProof/>
        </w:rPr>
        <w:t xml:space="preserve"> 9.3</w:t>
      </w:r>
      <w:r w:rsidRPr="00B916EC">
        <w:rPr>
          <w:noProof/>
        </w:rPr>
        <w:t xml:space="preserve">, </w:t>
      </w:r>
      <w:r w:rsidRPr="00B916EC">
        <w:rPr>
          <w:lang w:eastAsia="zh-CN"/>
        </w:rPr>
        <w:t>when the PUSCH includes CSI and does not include UL-SCH data</w:t>
      </w:r>
      <w:r w:rsidRPr="00B916EC">
        <w:rPr>
          <w:rFonts w:hint="eastAsia"/>
        </w:rPr>
        <w:t>.</w:t>
      </w:r>
    </w:p>
    <w:p w14:paraId="6102E9E0" w14:textId="77777777" w:rsidR="004936E2" w:rsidRPr="00B916EC" w:rsidRDefault="004936E2" w:rsidP="004936E2">
      <w:pPr>
        <w:pStyle w:val="B1"/>
      </w:pPr>
      <w:r>
        <w:t>-</w:t>
      </w:r>
      <w:r>
        <w:tab/>
      </w:r>
      <w:r w:rsidRPr="00B916EC">
        <w:t xml:space="preserve">For the PUSCH power control adjustment state for carrier </w:t>
      </w:r>
      <w:r w:rsidRPr="00B916EC">
        <w:rPr>
          <w:iCs/>
          <w:position w:val="-10"/>
        </w:rPr>
        <w:object w:dxaOrig="220" w:dyaOrig="300" w14:anchorId="048DCE7F">
          <v:shape id="_x0000_i1122" type="#_x0000_t75" style="width:10.8pt;height:15.6pt" o:ole="">
            <v:imagedata r:id="rId30" o:title=""/>
          </v:shape>
          <o:OLEObject Type="Embed" ProgID="Equation.3" ShapeID="_x0000_i1122" DrawAspect="Content" ObjectID="_1577288525" r:id="rId178"/>
        </w:object>
      </w:r>
      <w:r w:rsidRPr="00B916EC">
        <w:rPr>
          <w:iCs/>
        </w:rPr>
        <w:t xml:space="preserve"> of</w:t>
      </w:r>
      <w:r w:rsidRPr="00B916EC">
        <w:t xml:space="preserve"> serving cell </w:t>
      </w:r>
      <w:r w:rsidRPr="00B916EC">
        <w:rPr>
          <w:position w:val="-6"/>
        </w:rPr>
        <w:object w:dxaOrig="160" w:dyaOrig="200" w14:anchorId="4F378A1E">
          <v:shape id="_x0000_i1123" type="#_x0000_t75" style="width:8.4pt;height:10.2pt" o:ole="">
            <v:imagedata r:id="rId179" o:title=""/>
          </v:shape>
          <o:OLEObject Type="Embed" ProgID="Equation.3" ShapeID="_x0000_i1123" DrawAspect="Content" ObjectID="_1577288526" r:id="rId180"/>
        </w:object>
      </w:r>
      <w:r w:rsidRPr="00B916EC">
        <w:t xml:space="preserve"> in PUSCH transmission period </w:t>
      </w:r>
      <w:r w:rsidRPr="00B916EC">
        <w:rPr>
          <w:position w:val="-6"/>
        </w:rPr>
        <w:object w:dxaOrig="139" w:dyaOrig="240" w14:anchorId="20BA92A4">
          <v:shape id="_x0000_i1124" type="#_x0000_t75" style="width:7.2pt;height:12pt" o:ole="">
            <v:imagedata r:id="rId181" o:title=""/>
          </v:shape>
          <o:OLEObject Type="Embed" ProgID="Equation.3" ShapeID="_x0000_i1124" DrawAspect="Content" ObjectID="_1577288527" r:id="rId182"/>
        </w:object>
      </w:r>
    </w:p>
    <w:p w14:paraId="47D327E4" w14:textId="77777777" w:rsidR="004936E2" w:rsidRPr="00B916EC" w:rsidRDefault="004936E2" w:rsidP="004936E2">
      <w:pPr>
        <w:pStyle w:val="B2"/>
      </w:pPr>
      <w:r>
        <w:t>-</w:t>
      </w:r>
      <w:r>
        <w:tab/>
      </w:r>
      <w:r w:rsidRPr="00B916EC">
        <w:rPr>
          <w:position w:val="-12"/>
        </w:rPr>
        <w:object w:dxaOrig="1860" w:dyaOrig="320" w14:anchorId="30986D14">
          <v:shape id="_x0000_i1125" type="#_x0000_t75" style="width:93pt;height:16.2pt" o:ole="">
            <v:imagedata r:id="rId183" o:title=""/>
          </v:shape>
          <o:OLEObject Type="Embed" ProgID="Equation.3" ShapeID="_x0000_i1125" DrawAspect="Content" ObjectID="_1577288528" r:id="rId184"/>
        </w:object>
      </w:r>
      <w:r w:rsidRPr="00B916EC">
        <w:t xml:space="preserve">is a correction value, also referred to as a TPC command, and is included in a PDCCH with DCI format </w:t>
      </w:r>
      <w:r w:rsidRPr="00B916EC">
        <w:rPr>
          <w:iCs/>
        </w:rPr>
        <w:t>0_0 or DCI format 0_1</w:t>
      </w:r>
      <w:r w:rsidRPr="00B916EC">
        <w:t xml:space="preserve"> </w:t>
      </w:r>
      <w:r w:rsidRPr="00B916EC">
        <w:rPr>
          <w:iCs/>
        </w:rPr>
        <w:t xml:space="preserve">that schedules the PUSCH transmission </w:t>
      </w:r>
      <w:r w:rsidRPr="00B916EC">
        <w:t xml:space="preserve">period </w:t>
      </w:r>
      <w:r w:rsidRPr="00B916EC">
        <w:rPr>
          <w:position w:val="-6"/>
        </w:rPr>
        <w:object w:dxaOrig="139" w:dyaOrig="240" w14:anchorId="629D6763">
          <v:shape id="_x0000_i1126" type="#_x0000_t75" style="width:7.2pt;height:12pt" o:ole="">
            <v:imagedata r:id="rId96" o:title=""/>
          </v:shape>
          <o:OLEObject Type="Embed" ProgID="Equation.3" ShapeID="_x0000_i1126" DrawAspect="Content" ObjectID="_1577288529" r:id="rId185"/>
        </w:object>
      </w:r>
      <w:r w:rsidRPr="00B916EC">
        <w:t xml:space="preserve"> </w:t>
      </w:r>
      <w:r w:rsidRPr="00B916EC">
        <w:rPr>
          <w:iCs/>
        </w:rPr>
        <w:t>on</w:t>
      </w:r>
      <w:r w:rsidRPr="00B916EC">
        <w:t xml:space="preserve"> carrier </w:t>
      </w:r>
      <w:r w:rsidRPr="00B916EC">
        <w:rPr>
          <w:iCs/>
          <w:position w:val="-10"/>
        </w:rPr>
        <w:object w:dxaOrig="220" w:dyaOrig="300" w14:anchorId="4B9439F9">
          <v:shape id="_x0000_i1127" type="#_x0000_t75" style="width:10.8pt;height:15.6pt" o:ole="">
            <v:imagedata r:id="rId30" o:title=""/>
          </v:shape>
          <o:OLEObject Type="Embed" ProgID="Equation.3" ShapeID="_x0000_i1127" DrawAspect="Content" ObjectID="_1577288530" r:id="rId186"/>
        </w:object>
      </w:r>
      <w:r w:rsidRPr="00B916EC">
        <w:rPr>
          <w:iCs/>
        </w:rPr>
        <w:t xml:space="preserve"> of</w:t>
      </w:r>
      <w:r w:rsidRPr="00B916EC">
        <w:t xml:space="preserve"> serving cell </w:t>
      </w:r>
      <w:r w:rsidRPr="00B916EC">
        <w:rPr>
          <w:position w:val="-6"/>
        </w:rPr>
        <w:object w:dxaOrig="160" w:dyaOrig="200" w14:anchorId="1080ECB6">
          <v:shape id="_x0000_i1128" type="#_x0000_t75" style="width:8.4pt;height:10.2pt" o:ole="">
            <v:imagedata r:id="rId179" o:title=""/>
          </v:shape>
          <o:OLEObject Type="Embed" ProgID="Equation.3" ShapeID="_x0000_i1128" DrawAspect="Content" ObjectID="_1577288531" r:id="rId187"/>
        </w:object>
      </w:r>
      <w:r w:rsidRPr="00B916EC">
        <w:t xml:space="preserve"> or jointly coded with other TPC commands in a PDCCH with DCI format 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that is last received by the UE prior to the PUSCH transmission;</w:t>
      </w:r>
    </w:p>
    <w:p w14:paraId="0AAE36CA" w14:textId="77777777" w:rsidR="004936E2" w:rsidRPr="00B916EC" w:rsidRDefault="004936E2" w:rsidP="004936E2">
      <w:pPr>
        <w:pStyle w:val="B2"/>
      </w:pPr>
      <w:r>
        <w:t>-</w:t>
      </w:r>
      <w:r>
        <w:tab/>
      </w:r>
      <w:bookmarkStart w:id="33" w:name="_Hlk503542189"/>
      <w:r w:rsidRPr="00B916EC">
        <w:rPr>
          <w:position w:val="-12"/>
        </w:rPr>
        <w:object w:dxaOrig="3780" w:dyaOrig="320" w14:anchorId="3D05C122">
          <v:shape id="_x0000_i1129" type="#_x0000_t75" style="width:188.4pt;height:16.2pt" o:ole="">
            <v:imagedata r:id="rId188" o:title=""/>
          </v:shape>
          <o:OLEObject Type="Embed" ProgID="Equation.3" ShapeID="_x0000_i1129" DrawAspect="Content" ObjectID="_1577288532" r:id="rId189"/>
        </w:object>
      </w:r>
      <w:bookmarkEnd w:id="33"/>
      <w:r w:rsidRPr="00B916EC">
        <w:t xml:space="preserve"> is the PUSCH power control adjustment state for carrier </w:t>
      </w:r>
      <w:r w:rsidRPr="00B916EC">
        <w:rPr>
          <w:iCs/>
          <w:position w:val="-10"/>
        </w:rPr>
        <w:object w:dxaOrig="220" w:dyaOrig="300" w14:anchorId="20CF05FA">
          <v:shape id="_x0000_i1130" type="#_x0000_t75" style="width:10.8pt;height:15.6pt" o:ole="">
            <v:imagedata r:id="rId30" o:title=""/>
          </v:shape>
          <o:OLEObject Type="Embed" ProgID="Equation.3" ShapeID="_x0000_i1130" DrawAspect="Content" ObjectID="_1577288533" r:id="rId190"/>
        </w:object>
      </w:r>
      <w:r w:rsidRPr="00B916EC">
        <w:rPr>
          <w:iCs/>
        </w:rPr>
        <w:t xml:space="preserve"> of</w:t>
      </w:r>
      <w:r w:rsidRPr="00B916EC">
        <w:t xml:space="preserve"> serving cell </w:t>
      </w:r>
      <w:r w:rsidRPr="00B916EC">
        <w:rPr>
          <w:position w:val="-6"/>
        </w:rPr>
        <w:object w:dxaOrig="160" w:dyaOrig="200" w14:anchorId="41250C61">
          <v:shape id="_x0000_i1131" type="#_x0000_t75" style="width:8.4pt;height:10.2pt" o:ole="">
            <v:imagedata r:id="rId179" o:title=""/>
          </v:shape>
          <o:OLEObject Type="Embed" ProgID="Equation.3" ShapeID="_x0000_i1131" DrawAspect="Content" ObjectID="_1577288534" r:id="rId191"/>
        </w:object>
      </w:r>
      <w:r w:rsidRPr="00B916EC">
        <w:t xml:space="preserve"> and PUSCH transmission period </w:t>
      </w:r>
      <w:r w:rsidRPr="00B916EC">
        <w:rPr>
          <w:position w:val="-6"/>
        </w:rPr>
        <w:object w:dxaOrig="139" w:dyaOrig="240" w14:anchorId="4558C6CB">
          <v:shape id="_x0000_i1132" type="#_x0000_t75" style="width:7.2pt;height:12pt" o:ole="">
            <v:imagedata r:id="rId181" o:title=""/>
          </v:shape>
          <o:OLEObject Type="Embed" ProgID="Equation.3" ShapeID="_x0000_i1132" DrawAspect="Content" ObjectID="_1577288535" r:id="rId192"/>
        </w:object>
      </w:r>
      <w:r w:rsidRPr="00B916EC">
        <w:t xml:space="preserve"> if accumulation is enabled based on the parameter </w:t>
      </w:r>
      <w:r w:rsidRPr="00B916EC">
        <w:rPr>
          <w:i/>
          <w:iCs/>
        </w:rPr>
        <w:t>Accumulation-enabled</w:t>
      </w:r>
      <w:r w:rsidRPr="00B916EC">
        <w:t xml:space="preserve"> provided by higher layers,</w:t>
      </w:r>
      <w:r w:rsidRPr="00B916EC">
        <w:rPr>
          <w:rFonts w:hint="eastAsia"/>
        </w:rPr>
        <w:t xml:space="preserve"> </w:t>
      </w:r>
      <w:r w:rsidRPr="00B916EC">
        <w:t>where</w:t>
      </w:r>
    </w:p>
    <w:p w14:paraId="58789881" w14:textId="77777777" w:rsidR="004936E2" w:rsidRPr="00B916EC" w:rsidRDefault="004936E2" w:rsidP="004936E2">
      <w:pPr>
        <w:pStyle w:val="B3"/>
      </w:pPr>
      <w:r>
        <w:t>-</w:t>
      </w:r>
      <w:r>
        <w:tab/>
      </w:r>
      <w:r w:rsidRPr="00B916EC">
        <w:rPr>
          <w:position w:val="-10"/>
        </w:rPr>
        <w:object w:dxaOrig="740" w:dyaOrig="300" w14:anchorId="79CF469D">
          <v:shape id="_x0000_i1133" type="#_x0000_t75" style="width:37.2pt;height:15pt" o:ole="">
            <v:imagedata r:id="rId193" o:title=""/>
          </v:shape>
          <o:OLEObject Type="Embed" ProgID="Equation.3" ShapeID="_x0000_i1133" DrawAspect="Content" ObjectID="_1577288536" r:id="rId194"/>
        </w:object>
      </w:r>
      <w:r w:rsidRPr="00B916EC">
        <w:t xml:space="preserve"> if the UE is configured with higher layer parameter </w:t>
      </w:r>
      <w:r w:rsidRPr="00B916EC">
        <w:rPr>
          <w:i/>
        </w:rPr>
        <w:t>num-pusch-pcadjustment-states</w:t>
      </w:r>
      <w:r w:rsidRPr="00B916EC">
        <w:t xml:space="preserve">; otherwise, </w:t>
      </w:r>
      <w:r w:rsidRPr="00B916EC">
        <w:rPr>
          <w:position w:val="-6"/>
        </w:rPr>
        <w:object w:dxaOrig="400" w:dyaOrig="240" w14:anchorId="1FD4F251">
          <v:shape id="_x0000_i1134" type="#_x0000_t75" style="width:19.8pt;height:12pt" o:ole="">
            <v:imagedata r:id="rId195" o:title=""/>
          </v:shape>
          <o:OLEObject Type="Embed" ProgID="Equation.3" ShapeID="_x0000_i1134" DrawAspect="Content" ObjectID="_1577288537" r:id="rId196"/>
        </w:object>
      </w:r>
      <w:r w:rsidRPr="00B916EC">
        <w:t xml:space="preserve">. </w:t>
      </w:r>
    </w:p>
    <w:p w14:paraId="257F84C0" w14:textId="77777777" w:rsidR="004936E2" w:rsidRPr="00B916EC" w:rsidRDefault="004936E2" w:rsidP="004936E2">
      <w:pPr>
        <w:pStyle w:val="B4"/>
      </w:pPr>
      <w:r>
        <w:t>-</w:t>
      </w:r>
      <w:r>
        <w:tab/>
      </w:r>
      <w:r w:rsidRPr="00B916EC">
        <w:t>For</w:t>
      </w:r>
      <w:r>
        <w:t xml:space="preserve">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w:t>
      </w:r>
      <w:r w:rsidRPr="00B916EC">
        <w:rPr>
          <w:rFonts w:eastAsia="Malgun Gothic"/>
        </w:rPr>
        <w:t>grant-free configuration or semi-persistent</w:t>
      </w:r>
      <w:r w:rsidRPr="00B916EC">
        <w:rPr>
          <w:rFonts w:eastAsia="Malgun Gothic" w:hint="eastAsia"/>
        </w:rPr>
        <w:t xml:space="preserve"> </w:t>
      </w:r>
      <w:r w:rsidRPr="00B916EC">
        <w:rPr>
          <w:rFonts w:eastAsia="Malgun Gothic"/>
        </w:rPr>
        <w:t>g</w:t>
      </w:r>
      <w:r w:rsidRPr="00B916EC">
        <w:rPr>
          <w:rFonts w:eastAsia="Malgun Gothic" w:hint="eastAsia"/>
        </w:rPr>
        <w:t>rant</w:t>
      </w:r>
      <w:r w:rsidRPr="00B916EC">
        <w:rPr>
          <w:rFonts w:eastAsia="Malgun Gothic"/>
        </w:rPr>
        <w:t xml:space="preserve">, the value of </w:t>
      </w:r>
      <w:r w:rsidRPr="00B916EC">
        <w:rPr>
          <w:position w:val="-10"/>
        </w:rPr>
        <w:object w:dxaOrig="740" w:dyaOrig="300" w14:anchorId="4760DBE0">
          <v:shape id="_x0000_i1135" type="#_x0000_t75" style="width:37.2pt;height:15pt" o:ole="">
            <v:imagedata r:id="rId193" o:title=""/>
          </v:shape>
          <o:OLEObject Type="Embed" ProgID="Equation.3" ShapeID="_x0000_i1135" DrawAspect="Content" ObjectID="_1577288538" r:id="rId197"/>
        </w:object>
      </w:r>
      <w:r w:rsidRPr="00B916EC">
        <w:t xml:space="preserve"> is provided to the UE by higher layer parameter </w:t>
      </w:r>
      <w:r w:rsidRPr="00B916EC">
        <w:rPr>
          <w:i/>
        </w:rPr>
        <w:t>PUSCH-closed-loop-index</w:t>
      </w:r>
      <w:r w:rsidRPr="00B916EC">
        <w:t>;</w:t>
      </w:r>
    </w:p>
    <w:p w14:paraId="28148534" w14:textId="77777777" w:rsidR="004936E2" w:rsidRPr="00B916EC" w:rsidRDefault="004936E2" w:rsidP="004936E2">
      <w:pPr>
        <w:pStyle w:val="B3"/>
      </w:pPr>
      <w:r>
        <w:t>-</w:t>
      </w:r>
      <w:r>
        <w:tab/>
      </w:r>
      <w:r w:rsidRPr="00B916EC">
        <w:rPr>
          <w:position w:val="-12"/>
        </w:rPr>
        <w:object w:dxaOrig="2140" w:dyaOrig="320" w14:anchorId="69E00108">
          <v:shape id="_x0000_i1136" type="#_x0000_t75" style="width:106.8pt;height:16.2pt" o:ole="">
            <v:imagedata r:id="rId198" o:title=""/>
          </v:shape>
          <o:OLEObject Type="Embed" ProgID="Equation.3" ShapeID="_x0000_i1136" DrawAspect="Content" ObjectID="_1577288539" r:id="rId199"/>
        </w:object>
      </w:r>
      <w:r w:rsidRPr="00B916EC">
        <w:t xml:space="preserve">dB if the UE does not detect a TPC command for carrier </w:t>
      </w:r>
      <w:r w:rsidRPr="00B916EC">
        <w:rPr>
          <w:iCs/>
          <w:position w:val="-10"/>
        </w:rPr>
        <w:object w:dxaOrig="220" w:dyaOrig="300" w14:anchorId="519475E2">
          <v:shape id="_x0000_i1137" type="#_x0000_t75" style="width:10.8pt;height:15.6pt" o:ole="">
            <v:imagedata r:id="rId30" o:title=""/>
          </v:shape>
          <o:OLEObject Type="Embed" ProgID="Equation.3" ShapeID="_x0000_i1137" DrawAspect="Content" ObjectID="_1577288540" r:id="rId200"/>
        </w:object>
      </w:r>
      <w:r w:rsidRPr="00B916EC">
        <w:rPr>
          <w:iCs/>
        </w:rPr>
        <w:t xml:space="preserve"> of</w:t>
      </w:r>
      <w:r w:rsidRPr="00B916EC">
        <w:t xml:space="preserve"> serving cell </w:t>
      </w:r>
      <w:r w:rsidRPr="00B916EC">
        <w:rPr>
          <w:position w:val="-6"/>
        </w:rPr>
        <w:object w:dxaOrig="160" w:dyaOrig="200" w14:anchorId="477B411C">
          <v:shape id="_x0000_i1138" type="#_x0000_t75" style="width:8.4pt;height:10.2pt" o:ole="">
            <v:imagedata r:id="rId179" o:title=""/>
          </v:shape>
          <o:OLEObject Type="Embed" ProgID="Equation.3" ShapeID="_x0000_i1138" DrawAspect="Content" ObjectID="_1577288541" r:id="rId201"/>
        </w:object>
      </w:r>
      <w:r w:rsidRPr="00B916EC">
        <w:t>.</w:t>
      </w:r>
    </w:p>
    <w:p w14:paraId="3646F25C" w14:textId="77777777" w:rsidR="004936E2" w:rsidRPr="00B916EC" w:rsidRDefault="004936E2" w:rsidP="004936E2">
      <w:pPr>
        <w:pStyle w:val="B3"/>
      </w:pPr>
      <w:r>
        <w:t>-</w:t>
      </w:r>
      <w:r>
        <w:tab/>
      </w:r>
      <w:r w:rsidRPr="00B916EC">
        <w:t xml:space="preserve">If the PUSCH transmission is in response to a PDCCH decoding with DCI format </w:t>
      </w:r>
      <w:r w:rsidRPr="00B916EC">
        <w:rPr>
          <w:iCs/>
        </w:rPr>
        <w:t xml:space="preserve">0_0 or DCI format 0_1, or </w:t>
      </w:r>
      <w:r w:rsidRPr="00B916EC">
        <w:t>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the respective </w:t>
      </w:r>
      <w:r w:rsidRPr="00B916EC">
        <w:rPr>
          <w:position w:val="-12"/>
        </w:rPr>
        <w:object w:dxaOrig="760" w:dyaOrig="320" w14:anchorId="5E7D9920">
          <v:shape id="_x0000_i1139" type="#_x0000_t75" style="width:37.8pt;height:16.2pt" o:ole="">
            <v:imagedata r:id="rId202" o:title=""/>
          </v:shape>
          <o:OLEObject Type="Embed" ProgID="Equation.3" ShapeID="_x0000_i1139" DrawAspect="Content" ObjectID="_1577288542" r:id="rId203"/>
        </w:object>
      </w:r>
      <w:r w:rsidRPr="00B916EC">
        <w:t xml:space="preserve"> accumulated values are given in Table 7.1.1-1.</w:t>
      </w:r>
    </w:p>
    <w:p w14:paraId="5ACC7E6C" w14:textId="77777777" w:rsidR="004936E2" w:rsidRPr="00B916EC" w:rsidRDefault="004936E2" w:rsidP="004936E2">
      <w:pPr>
        <w:pStyle w:val="B3"/>
      </w:pPr>
      <w:r>
        <w:t>-</w:t>
      </w:r>
      <w:r>
        <w:tab/>
      </w:r>
      <w:r w:rsidRPr="00B916EC">
        <w:rPr>
          <w:position w:val="-12"/>
        </w:rPr>
        <w:object w:dxaOrig="760" w:dyaOrig="320" w14:anchorId="1368452F">
          <v:shape id="_x0000_i1140" type="#_x0000_t75" style="width:37.8pt;height:16.2pt" o:ole="">
            <v:imagedata r:id="rId204" o:title=""/>
          </v:shape>
          <o:OLEObject Type="Embed" ProgID="Equation.3" ShapeID="_x0000_i1140" DrawAspect="Content" ObjectID="_1577288543" r:id="rId205"/>
        </w:object>
      </w:r>
      <w:r w:rsidRPr="00B916EC">
        <w:t xml:space="preserve"> is the first value after reset of accumulation.</w:t>
      </w:r>
    </w:p>
    <w:p w14:paraId="721AEE9E" w14:textId="77777777" w:rsidR="004936E2" w:rsidRPr="00B916EC" w:rsidRDefault="004936E2" w:rsidP="004936E2">
      <w:pPr>
        <w:pStyle w:val="B3"/>
      </w:pPr>
      <w:r>
        <w:t>-</w:t>
      </w:r>
      <w:r>
        <w:tab/>
      </w:r>
      <w:r w:rsidRPr="00B916EC">
        <w:t xml:space="preserve">If the UE has reached </w:t>
      </w:r>
      <w:r w:rsidRPr="00B916EC">
        <w:rPr>
          <w:position w:val="-12"/>
        </w:rPr>
        <w:object w:dxaOrig="920" w:dyaOrig="320" w14:anchorId="2232C669">
          <v:shape id="_x0000_i1141" type="#_x0000_t75" style="width:46.8pt;height:16.2pt" o:ole="">
            <v:imagedata r:id="rId206" o:title=""/>
          </v:shape>
          <o:OLEObject Type="Embed" ProgID="Equation.3" ShapeID="_x0000_i1141" DrawAspect="Content" ObjectID="_1577288544" r:id="rId207"/>
        </w:object>
      </w:r>
      <w:r w:rsidRPr="00B916EC">
        <w:t xml:space="preserve"> for carrier </w:t>
      </w:r>
      <w:r w:rsidRPr="00B916EC">
        <w:rPr>
          <w:iCs/>
          <w:position w:val="-10"/>
        </w:rPr>
        <w:object w:dxaOrig="220" w:dyaOrig="300" w14:anchorId="10F275AD">
          <v:shape id="_x0000_i1142" type="#_x0000_t75" style="width:10.8pt;height:15.6pt" o:ole="">
            <v:imagedata r:id="rId30" o:title=""/>
          </v:shape>
          <o:OLEObject Type="Embed" ProgID="Equation.3" ShapeID="_x0000_i1142" DrawAspect="Content" ObjectID="_1577288545" r:id="rId208"/>
        </w:object>
      </w:r>
      <w:r w:rsidRPr="00B916EC">
        <w:rPr>
          <w:iCs/>
        </w:rPr>
        <w:t xml:space="preserve"> of</w:t>
      </w:r>
      <w:r w:rsidRPr="00B916EC">
        <w:t xml:space="preserve"> serving cell </w:t>
      </w:r>
      <w:r w:rsidRPr="00B916EC">
        <w:rPr>
          <w:position w:val="-6"/>
        </w:rPr>
        <w:object w:dxaOrig="160" w:dyaOrig="200" w14:anchorId="409924EC">
          <v:shape id="_x0000_i1143" type="#_x0000_t75" style="width:8.4pt;height:10.2pt" o:ole="">
            <v:imagedata r:id="rId70" o:title=""/>
          </v:shape>
          <o:OLEObject Type="Embed" ProgID="Equation.3" ShapeID="_x0000_i1143" DrawAspect="Content" ObjectID="_1577288546" r:id="rId209"/>
        </w:object>
      </w:r>
      <w:r w:rsidRPr="00B916EC">
        <w:t xml:space="preserve">, positive TPC commands for carrier </w:t>
      </w:r>
      <w:r w:rsidRPr="00B916EC">
        <w:rPr>
          <w:iCs/>
          <w:position w:val="-10"/>
        </w:rPr>
        <w:object w:dxaOrig="220" w:dyaOrig="300" w14:anchorId="4E2A389E">
          <v:shape id="_x0000_i1144" type="#_x0000_t75" style="width:10.8pt;height:15.6pt" o:ole="">
            <v:imagedata r:id="rId30" o:title=""/>
          </v:shape>
          <o:OLEObject Type="Embed" ProgID="Equation.3" ShapeID="_x0000_i1144" DrawAspect="Content" ObjectID="_1577288547" r:id="rId210"/>
        </w:object>
      </w:r>
      <w:r w:rsidRPr="00B916EC">
        <w:rPr>
          <w:iCs/>
        </w:rPr>
        <w:t xml:space="preserve"> of</w:t>
      </w:r>
      <w:r w:rsidRPr="00B916EC">
        <w:t xml:space="preserve"> serving cell </w:t>
      </w:r>
      <w:r w:rsidRPr="00B916EC">
        <w:rPr>
          <w:position w:val="-6"/>
        </w:rPr>
        <w:object w:dxaOrig="160" w:dyaOrig="200" w14:anchorId="44CAD8CB">
          <v:shape id="_x0000_i1145" type="#_x0000_t75" style="width:8.4pt;height:10.2pt" o:ole="">
            <v:imagedata r:id="rId70" o:title=""/>
          </v:shape>
          <o:OLEObject Type="Embed" ProgID="Equation.3" ShapeID="_x0000_i1145" DrawAspect="Content" ObjectID="_1577288548" r:id="rId211"/>
        </w:object>
      </w:r>
      <w:r w:rsidRPr="00B916EC">
        <w:t xml:space="preserve"> shall not be accumulated.</w:t>
      </w:r>
    </w:p>
    <w:p w14:paraId="0E410722" w14:textId="77777777" w:rsidR="004936E2" w:rsidRPr="00B916EC" w:rsidRDefault="004936E2" w:rsidP="004936E2">
      <w:pPr>
        <w:pStyle w:val="B3"/>
      </w:pPr>
      <w:r>
        <w:t>-</w:t>
      </w:r>
      <w:r>
        <w:tab/>
      </w:r>
      <w:r w:rsidRPr="00B916EC">
        <w:t xml:space="preserve">If UE has reached minimum power for carrier </w:t>
      </w:r>
      <w:r w:rsidRPr="00B916EC">
        <w:rPr>
          <w:iCs/>
          <w:position w:val="-10"/>
        </w:rPr>
        <w:object w:dxaOrig="220" w:dyaOrig="300" w14:anchorId="34EBC3F4">
          <v:shape id="_x0000_i1146" type="#_x0000_t75" style="width:10.8pt;height:15.6pt" o:ole="">
            <v:imagedata r:id="rId30" o:title=""/>
          </v:shape>
          <o:OLEObject Type="Embed" ProgID="Equation.3" ShapeID="_x0000_i1146" DrawAspect="Content" ObjectID="_1577288549" r:id="rId212"/>
        </w:object>
      </w:r>
      <w:r w:rsidRPr="00B916EC">
        <w:rPr>
          <w:iCs/>
        </w:rPr>
        <w:t xml:space="preserve"> of </w:t>
      </w:r>
      <w:r w:rsidRPr="00B916EC">
        <w:t xml:space="preserve">serving cell </w:t>
      </w:r>
      <w:r w:rsidRPr="00B916EC">
        <w:rPr>
          <w:position w:val="-6"/>
        </w:rPr>
        <w:object w:dxaOrig="160" w:dyaOrig="200" w14:anchorId="53C94A2C">
          <v:shape id="_x0000_i1147" type="#_x0000_t75" style="width:8.4pt;height:10.2pt" o:ole="">
            <v:imagedata r:id="rId70" o:title=""/>
          </v:shape>
          <o:OLEObject Type="Embed" ProgID="Equation.3" ShapeID="_x0000_i1147" DrawAspect="Content" ObjectID="_1577288550" r:id="rId213"/>
        </w:object>
      </w:r>
      <w:r w:rsidRPr="00B916EC">
        <w:t xml:space="preserve">, negative TPC commands for carrier </w:t>
      </w:r>
      <w:r w:rsidRPr="00B916EC">
        <w:rPr>
          <w:iCs/>
          <w:position w:val="-10"/>
        </w:rPr>
        <w:object w:dxaOrig="220" w:dyaOrig="300" w14:anchorId="6C2F4E5A">
          <v:shape id="_x0000_i1148" type="#_x0000_t75" style="width:10.8pt;height:15.6pt" o:ole="">
            <v:imagedata r:id="rId30" o:title=""/>
          </v:shape>
          <o:OLEObject Type="Embed" ProgID="Equation.3" ShapeID="_x0000_i1148" DrawAspect="Content" ObjectID="_1577288551" r:id="rId214"/>
        </w:object>
      </w:r>
      <w:r w:rsidRPr="00B916EC">
        <w:rPr>
          <w:iCs/>
        </w:rPr>
        <w:t xml:space="preserve"> of </w:t>
      </w:r>
      <w:r w:rsidRPr="00B916EC">
        <w:t xml:space="preserve">serving cell </w:t>
      </w:r>
      <w:r w:rsidRPr="00B916EC">
        <w:rPr>
          <w:position w:val="-6"/>
        </w:rPr>
        <w:object w:dxaOrig="160" w:dyaOrig="200" w14:anchorId="6DDDC0C3">
          <v:shape id="_x0000_i1149" type="#_x0000_t75" style="width:8.4pt;height:10.2pt" o:ole="">
            <v:imagedata r:id="rId70" o:title=""/>
          </v:shape>
          <o:OLEObject Type="Embed" ProgID="Equation.3" ShapeID="_x0000_i1149" DrawAspect="Content" ObjectID="_1577288552" r:id="rId215"/>
        </w:object>
      </w:r>
      <w:r w:rsidRPr="00B916EC">
        <w:t xml:space="preserve"> shall not be accumulated.</w:t>
      </w:r>
    </w:p>
    <w:p w14:paraId="6FBB4DD5" w14:textId="65266AE9" w:rsidR="004936E2" w:rsidRPr="00B916EC" w:rsidRDefault="004936E2" w:rsidP="004936E2">
      <w:pPr>
        <w:pStyle w:val="B3"/>
      </w:pPr>
      <w:r>
        <w:t>-</w:t>
      </w:r>
      <w:r>
        <w:tab/>
      </w:r>
      <w:r w:rsidRPr="00B916EC">
        <w:t xml:space="preserve">A UE </w:t>
      </w:r>
      <w:del w:id="34" w:author="Xiao feng Wang" w:date="2018-01-12T17:20:00Z">
        <w:r w:rsidDel="003450BC">
          <w:delText>can</w:delText>
        </w:r>
        <w:r w:rsidRPr="00B916EC" w:rsidDel="003450BC">
          <w:delText xml:space="preserve"> </w:delText>
        </w:r>
      </w:del>
      <w:ins w:id="35" w:author="Xiao feng Wang" w:date="2018-01-12T17:20:00Z">
        <w:r w:rsidR="003450BC">
          <w:t xml:space="preserve">should </w:t>
        </w:r>
      </w:ins>
      <w:r w:rsidRPr="00B916EC">
        <w:t xml:space="preserve">reset accumulation for carrier </w:t>
      </w:r>
      <w:r w:rsidRPr="00B916EC">
        <w:rPr>
          <w:iCs/>
          <w:position w:val="-10"/>
        </w:rPr>
        <w:object w:dxaOrig="220" w:dyaOrig="300" w14:anchorId="6F38F299">
          <v:shape id="_x0000_i1150" type="#_x0000_t75" style="width:10.8pt;height:15.6pt" o:ole="">
            <v:imagedata r:id="rId30" o:title=""/>
          </v:shape>
          <o:OLEObject Type="Embed" ProgID="Equation.3" ShapeID="_x0000_i1150" DrawAspect="Content" ObjectID="_1577288553" r:id="rId216"/>
        </w:object>
      </w:r>
      <w:r w:rsidRPr="00B916EC">
        <w:rPr>
          <w:iCs/>
        </w:rPr>
        <w:t xml:space="preserve"> of</w:t>
      </w:r>
      <w:r w:rsidRPr="00B916EC">
        <w:t xml:space="preserve"> serving cell </w:t>
      </w:r>
      <w:r w:rsidRPr="00B916EC">
        <w:rPr>
          <w:position w:val="-6"/>
        </w:rPr>
        <w:object w:dxaOrig="160" w:dyaOrig="200" w14:anchorId="76BFB7DD">
          <v:shape id="_x0000_i1151" type="#_x0000_t75" style="width:8.4pt;height:10.2pt" o:ole="">
            <v:imagedata r:id="rId70" o:title=""/>
          </v:shape>
          <o:OLEObject Type="Embed" ProgID="Equation.3" ShapeID="_x0000_i1151" DrawAspect="Content" ObjectID="_1577288554" r:id="rId217"/>
        </w:object>
      </w:r>
    </w:p>
    <w:p w14:paraId="7FA5E434" w14:textId="77777777" w:rsidR="004936E2" w:rsidRPr="00B916EC" w:rsidRDefault="004936E2" w:rsidP="004936E2">
      <w:pPr>
        <w:pStyle w:val="B4"/>
      </w:pPr>
      <w:r>
        <w:t>-</w:t>
      </w:r>
      <w:r>
        <w:tab/>
      </w:r>
      <w:r w:rsidRPr="00B916EC">
        <w:t xml:space="preserve">When </w:t>
      </w:r>
      <w:r w:rsidRPr="00B916EC">
        <w:rPr>
          <w:position w:val="-12"/>
        </w:rPr>
        <w:object w:dxaOrig="1420" w:dyaOrig="320" w14:anchorId="33FD82DC">
          <v:shape id="_x0000_i1152" type="#_x0000_t75" style="width:71.4pt;height:15.6pt" o:ole="">
            <v:imagedata r:id="rId218" o:title=""/>
          </v:shape>
          <o:OLEObject Type="Embed" ProgID="Equation.3" ShapeID="_x0000_i1152" DrawAspect="Content" ObjectID="_1577288555" r:id="rId219"/>
        </w:object>
      </w:r>
      <w:r w:rsidRPr="00B916EC">
        <w:t xml:space="preserve"> </w:t>
      </w:r>
      <w:r w:rsidRPr="00B916EC">
        <w:rPr>
          <w:rFonts w:hint="eastAsia"/>
        </w:rPr>
        <w:t>value is changed by higher layers</w:t>
      </w:r>
      <w:r w:rsidRPr="00B916EC">
        <w:t>;</w:t>
      </w:r>
    </w:p>
    <w:p w14:paraId="1A309A9A" w14:textId="76CCF469" w:rsidR="004936E2" w:rsidRDefault="004936E2" w:rsidP="004936E2">
      <w:pPr>
        <w:pStyle w:val="B4"/>
        <w:rPr>
          <w:ins w:id="36" w:author="Xiao feng Wang" w:date="2018-01-12T17:20:00Z"/>
        </w:rPr>
      </w:pPr>
      <w:r>
        <w:t>-</w:t>
      </w:r>
      <w:r>
        <w:tab/>
      </w:r>
      <w:r w:rsidRPr="00B916EC">
        <w:t xml:space="preserve">When </w:t>
      </w:r>
      <w:r w:rsidRPr="00B916EC">
        <w:rPr>
          <w:position w:val="-12"/>
        </w:rPr>
        <w:object w:dxaOrig="660" w:dyaOrig="320" w14:anchorId="1F920937">
          <v:shape id="_x0000_i1153" type="#_x0000_t75" style="width:33pt;height:15.6pt" o:ole="">
            <v:imagedata r:id="rId220" o:title=""/>
          </v:shape>
          <o:OLEObject Type="Embed" ProgID="Equation.3" ShapeID="_x0000_i1153" DrawAspect="Content" ObjectID="_1577288556" r:id="rId221"/>
        </w:object>
      </w:r>
      <w:r w:rsidRPr="00B916EC">
        <w:t xml:space="preserve"> </w:t>
      </w:r>
      <w:r w:rsidRPr="00B916EC">
        <w:rPr>
          <w:rFonts w:hint="eastAsia"/>
        </w:rPr>
        <w:t>value is changed by higher layers</w:t>
      </w:r>
      <w:r w:rsidRPr="00B916EC">
        <w:t>;</w:t>
      </w:r>
    </w:p>
    <w:p w14:paraId="2FC94945" w14:textId="43A7A540" w:rsidR="003450BC" w:rsidRPr="00B916EC" w:rsidRDefault="003450BC" w:rsidP="009F5350">
      <w:pPr>
        <w:pStyle w:val="B4"/>
        <w:numPr>
          <w:ilvl w:val="0"/>
          <w:numId w:val="34"/>
        </w:numPr>
      </w:pPr>
      <w:ins w:id="37" w:author="Xiao feng Wang" w:date="2018-01-12T17:21:00Z">
        <w:r>
          <w:t xml:space="preserve">When </w:t>
        </w:r>
      </w:ins>
      <w:ins w:id="38" w:author="Xiao feng Wang" w:date="2018-01-12T17:22:00Z">
        <w:r>
          <w:t xml:space="preserve">the </w:t>
        </w:r>
      </w:ins>
      <w:ins w:id="39" w:author="Xiao feng Wang" w:date="2018-01-12T17:33:00Z">
        <w:r w:rsidR="00C14C8D" w:rsidRPr="00B916EC">
          <w:rPr>
            <w:rFonts w:eastAsia="MS Mincho"/>
            <w:i/>
          </w:rPr>
          <w:t>pusch-pathlossreference-index</w:t>
        </w:r>
        <w:r w:rsidR="00C14C8D">
          <w:rPr>
            <w:rFonts w:eastAsia="MS Mincho"/>
            <w:i/>
          </w:rPr>
          <w:t xml:space="preserve"> is changed by higher layers without change of  </w:t>
        </w:r>
      </w:ins>
      <w:ins w:id="40" w:author="Xiao feng Wang" w:date="2018-01-12T17:34:00Z">
        <w:r w:rsidR="00C14C8D" w:rsidRPr="00B916EC">
          <w:rPr>
            <w:position w:val="-12"/>
          </w:rPr>
          <w:object w:dxaOrig="1420" w:dyaOrig="320" w14:anchorId="54E310FD">
            <v:shape id="_x0000_i1154" type="#_x0000_t75" style="width:71.4pt;height:15.6pt" o:ole="">
              <v:imagedata r:id="rId218" o:title=""/>
            </v:shape>
            <o:OLEObject Type="Embed" ProgID="Equation.3" ShapeID="_x0000_i1154" DrawAspect="Content" ObjectID="_1577288557" r:id="rId222"/>
          </w:object>
        </w:r>
      </w:ins>
      <w:ins w:id="41" w:author="Xiao feng Wang" w:date="2018-01-12T17:34:00Z">
        <w:r w:rsidR="00C14C8D">
          <w:t xml:space="preserve">and </w:t>
        </w:r>
      </w:ins>
      <w:ins w:id="42" w:author="Xiao feng Wang" w:date="2018-01-12T17:34:00Z">
        <w:r w:rsidR="00C14C8D" w:rsidRPr="00B916EC">
          <w:rPr>
            <w:position w:val="-12"/>
          </w:rPr>
          <w:object w:dxaOrig="660" w:dyaOrig="320" w14:anchorId="20F338B6">
            <v:shape id="_x0000_i1155" type="#_x0000_t75" style="width:33pt;height:15.6pt" o:ole="">
              <v:imagedata r:id="rId220" o:title=""/>
            </v:shape>
            <o:OLEObject Type="Embed" ProgID="Equation.3" ShapeID="_x0000_i1155" DrawAspect="Content" ObjectID="_1577288558" r:id="rId223"/>
          </w:object>
        </w:r>
      </w:ins>
      <w:ins w:id="43" w:author="Xiao feng Wang" w:date="2018-01-12T18:19:00Z">
        <w:r w:rsidR="007F5DB6">
          <w:t xml:space="preserve">for transmission period </w:t>
        </w:r>
        <w:r w:rsidR="007F5DB6" w:rsidRPr="007F5DB6">
          <w:rPr>
            <w:i/>
          </w:rPr>
          <w:t>i</w:t>
        </w:r>
      </w:ins>
      <w:ins w:id="44" w:author="Xiao feng Wang" w:date="2018-01-12T17:34:00Z">
        <w:r w:rsidR="00C14C8D">
          <w:t xml:space="preserve">, </w:t>
        </w:r>
      </w:ins>
      <w:ins w:id="45" w:author="Xiao feng Wang" w:date="2018-01-12T17:35:00Z">
        <w:r w:rsidR="006A5C57" w:rsidRPr="00C14C8D">
          <w:rPr>
            <w:position w:val="-14"/>
          </w:rPr>
          <w:object w:dxaOrig="4880" w:dyaOrig="380" w14:anchorId="3A043CD1">
            <v:shape id="_x0000_i1156" type="#_x0000_t75" style="width:243.6pt;height:19.2pt" o:ole="">
              <v:imagedata r:id="rId224" o:title=""/>
            </v:shape>
            <o:OLEObject Type="Embed" ProgID="Equation.3" ShapeID="_x0000_i1156" DrawAspect="Content" ObjectID="_1577288559" r:id="rId225"/>
          </w:object>
        </w:r>
      </w:ins>
      <w:ins w:id="46" w:author="Xiao feng Wang" w:date="2018-01-12T17:40:00Z">
        <w:r w:rsidR="006A5C57">
          <w:t xml:space="preserve">, where </w:t>
        </w:r>
      </w:ins>
      <m:oMath>
        <m:r>
          <w:ins w:id="47" w:author="Xiao feng Wang" w:date="2018-01-12T17:41:00Z">
            <w:rPr>
              <w:rFonts w:ascii="Cambria Math" w:hAnsi="Cambria Math"/>
            </w:rPr>
            <m:t>∆=</m:t>
          </w:ins>
        </m:r>
        <m:sSub>
          <m:sSubPr>
            <m:ctrlPr>
              <w:ins w:id="48" w:author="Xiao feng Wang" w:date="2018-01-12T17:41:00Z">
                <w:rPr>
                  <w:rFonts w:ascii="Cambria Math" w:hAnsi="Cambria Math"/>
                  <w:i/>
                </w:rPr>
              </w:ins>
            </m:ctrlPr>
          </m:sSubPr>
          <m:e>
            <m:r>
              <w:ins w:id="49" w:author="Xiao feng Wang" w:date="2018-01-12T17:41:00Z">
                <w:rPr>
                  <w:rFonts w:ascii="Cambria Math" w:hAnsi="Cambria Math"/>
                </w:rPr>
                <m:t>α</m:t>
              </w:ins>
            </m:r>
          </m:e>
          <m:sub>
            <m:r>
              <w:ins w:id="50" w:author="Xiao feng Wang" w:date="2018-01-12T17:42:00Z">
                <w:rPr>
                  <w:rFonts w:ascii="Cambria Math" w:hAnsi="Cambria Math"/>
                </w:rPr>
                <m:t>f,c</m:t>
              </w:ins>
            </m:r>
          </m:sub>
        </m:sSub>
        <m:d>
          <m:dPr>
            <m:ctrlPr>
              <w:ins w:id="51" w:author="Xiao feng Wang" w:date="2018-01-12T17:42:00Z">
                <w:rPr>
                  <w:rFonts w:ascii="Cambria Math" w:hAnsi="Cambria Math"/>
                  <w:i/>
                </w:rPr>
              </w:ins>
            </m:ctrlPr>
          </m:dPr>
          <m:e>
            <m:r>
              <w:ins w:id="52" w:author="Xiao feng Wang" w:date="2018-01-12T17:42:00Z">
                <w:rPr>
                  <w:rFonts w:ascii="Cambria Math" w:hAnsi="Cambria Math"/>
                </w:rPr>
                <m:t>j</m:t>
              </w:ins>
            </m:r>
          </m:e>
        </m:d>
        <m:d>
          <m:dPr>
            <m:ctrlPr>
              <w:ins w:id="53" w:author="Xiao feng Wang" w:date="2018-01-12T17:42:00Z">
                <w:rPr>
                  <w:rFonts w:ascii="Cambria Math" w:hAnsi="Cambria Math"/>
                  <w:i/>
                </w:rPr>
              </w:ins>
            </m:ctrlPr>
          </m:dPr>
          <m:e>
            <m:sSub>
              <m:sSubPr>
                <m:ctrlPr>
                  <w:ins w:id="54" w:author="Xiao feng Wang" w:date="2018-01-12T17:43:00Z">
                    <w:rPr>
                      <w:rFonts w:ascii="Cambria Math" w:hAnsi="Cambria Math"/>
                      <w:i/>
                    </w:rPr>
                  </w:ins>
                </m:ctrlPr>
              </m:sSubPr>
              <m:e>
                <m:r>
                  <w:ins w:id="55" w:author="Xiao feng Wang" w:date="2018-01-12T17:43:00Z">
                    <w:rPr>
                      <w:rFonts w:ascii="Cambria Math" w:hAnsi="Cambria Math"/>
                    </w:rPr>
                    <m:t>PL</m:t>
                  </w:ins>
                </m:r>
              </m:e>
              <m:sub>
                <m:r>
                  <w:ins w:id="56" w:author="Xiao feng Wang" w:date="2018-01-12T17:43:00Z">
                    <w:rPr>
                      <w:rFonts w:ascii="Cambria Math" w:hAnsi="Cambria Math"/>
                    </w:rPr>
                    <m:t>f,c</m:t>
                  </w:ins>
                </m:r>
              </m:sub>
            </m:sSub>
            <m:d>
              <m:dPr>
                <m:ctrlPr>
                  <w:ins w:id="57" w:author="Xiao feng Wang" w:date="2018-01-12T17:43:00Z">
                    <w:rPr>
                      <w:rFonts w:ascii="Cambria Math" w:hAnsi="Cambria Math"/>
                      <w:i/>
                    </w:rPr>
                  </w:ins>
                </m:ctrlPr>
              </m:dPr>
              <m:e>
                <m:sSub>
                  <m:sSubPr>
                    <m:ctrlPr>
                      <w:ins w:id="58" w:author="Xiao feng Wang" w:date="2018-01-12T17:44:00Z">
                        <w:rPr>
                          <w:rFonts w:ascii="Cambria Math" w:hAnsi="Cambria Math"/>
                          <w:i/>
                        </w:rPr>
                      </w:ins>
                    </m:ctrlPr>
                  </m:sSubPr>
                  <m:e>
                    <m:r>
                      <w:ins w:id="59" w:author="Xiao feng Wang" w:date="2018-01-12T17:44:00Z">
                        <w:rPr>
                          <w:rFonts w:ascii="Cambria Math" w:hAnsi="Cambria Math"/>
                        </w:rPr>
                        <m:t>q</m:t>
                      </w:ins>
                    </m:r>
                  </m:e>
                  <m:sub>
                    <m:r>
                      <w:ins w:id="60" w:author="Xiao feng Wang" w:date="2018-01-12T17:44:00Z">
                        <w:rPr>
                          <w:rFonts w:ascii="Cambria Math" w:hAnsi="Cambria Math"/>
                        </w:rPr>
                        <m:t>s</m:t>
                      </w:ins>
                    </m:r>
                  </m:sub>
                </m:sSub>
              </m:e>
            </m:d>
            <m:r>
              <w:ins w:id="61" w:author="Xiao feng Wang" w:date="2018-01-12T17:44:00Z">
                <w:rPr>
                  <w:rFonts w:ascii="Cambria Math" w:hAnsi="Cambria Math"/>
                </w:rPr>
                <m:t>-</m:t>
              </w:ins>
            </m:r>
            <m:sSub>
              <m:sSubPr>
                <m:ctrlPr>
                  <w:ins w:id="62" w:author="Xiao feng Wang" w:date="2018-01-12T17:45:00Z">
                    <w:rPr>
                      <w:rFonts w:ascii="Cambria Math" w:hAnsi="Cambria Math"/>
                      <w:i/>
                    </w:rPr>
                  </w:ins>
                </m:ctrlPr>
              </m:sSubPr>
              <m:e>
                <m:r>
                  <w:ins w:id="63" w:author="Xiao feng Wang" w:date="2018-01-12T17:45:00Z">
                    <w:rPr>
                      <w:rFonts w:ascii="Cambria Math" w:hAnsi="Cambria Math"/>
                    </w:rPr>
                    <m:t>PL</m:t>
                  </w:ins>
                </m:r>
              </m:e>
              <m:sub>
                <m:r>
                  <w:ins w:id="64" w:author="Xiao feng Wang" w:date="2018-01-12T17:45:00Z">
                    <w:rPr>
                      <w:rFonts w:ascii="Cambria Math" w:hAnsi="Cambria Math"/>
                    </w:rPr>
                    <m:t>f,c</m:t>
                  </w:ins>
                </m:r>
              </m:sub>
            </m:sSub>
            <m:d>
              <m:dPr>
                <m:ctrlPr>
                  <w:ins w:id="65" w:author="Xiao feng Wang" w:date="2018-01-12T17:45:00Z">
                    <w:rPr>
                      <w:rFonts w:ascii="Cambria Math" w:hAnsi="Cambria Math"/>
                      <w:i/>
                    </w:rPr>
                  </w:ins>
                </m:ctrlPr>
              </m:dPr>
              <m:e>
                <m:sSub>
                  <m:sSubPr>
                    <m:ctrlPr>
                      <w:ins w:id="66" w:author="Xiao feng Wang" w:date="2018-01-12T17:45:00Z">
                        <w:rPr>
                          <w:rFonts w:ascii="Cambria Math" w:hAnsi="Cambria Math"/>
                          <w:i/>
                        </w:rPr>
                      </w:ins>
                    </m:ctrlPr>
                  </m:sSubPr>
                  <m:e>
                    <m:r>
                      <w:ins w:id="67" w:author="Xiao feng Wang" w:date="2018-01-12T17:45:00Z">
                        <w:rPr>
                          <w:rFonts w:ascii="Cambria Math" w:hAnsi="Cambria Math"/>
                        </w:rPr>
                        <m:t>q</m:t>
                      </w:ins>
                    </m:r>
                  </m:e>
                  <m:sub>
                    <m:r>
                      <w:ins w:id="68" w:author="Xiao feng Wang" w:date="2018-01-12T17:45:00Z">
                        <w:rPr>
                          <w:rFonts w:ascii="Cambria Math" w:hAnsi="Cambria Math"/>
                        </w:rPr>
                        <m:t>d</m:t>
                      </w:ins>
                    </m:r>
                  </m:sub>
                </m:sSub>
              </m:e>
            </m:d>
          </m:e>
        </m:d>
        <m:r>
          <w:ins w:id="69" w:author="Xiao feng Wang" w:date="2018-01-12T17:44:00Z">
            <w:rPr>
              <w:rFonts w:ascii="Cambria Math" w:hAnsi="Cambria Math"/>
            </w:rPr>
            <m:t>+</m:t>
          </w:ins>
        </m:r>
        <m:r>
          <w:ins w:id="70" w:author="Xiao feng Wang" w:date="2018-01-12T18:04:00Z">
            <w:rPr>
              <w:rFonts w:ascii="Cambria Math" w:hAnsi="Cambria Math"/>
            </w:rPr>
            <m:t>PL1</m:t>
          </w:ins>
        </m:r>
        <m:d>
          <m:dPr>
            <m:ctrlPr>
              <w:ins w:id="71" w:author="Xiao feng Wang" w:date="2018-01-12T18:04:00Z">
                <w:rPr>
                  <w:rFonts w:ascii="Cambria Math" w:hAnsi="Cambria Math"/>
                  <w:i/>
                </w:rPr>
              </w:ins>
            </m:ctrlPr>
          </m:dPr>
          <m:e>
            <m:sSub>
              <m:sSubPr>
                <m:ctrlPr>
                  <w:ins w:id="72" w:author="Xiao feng Wang" w:date="2018-01-12T18:14:00Z">
                    <w:rPr>
                      <w:rFonts w:ascii="Cambria Math" w:hAnsi="Cambria Math"/>
                      <w:i/>
                    </w:rPr>
                  </w:ins>
                </m:ctrlPr>
              </m:sSubPr>
              <m:e>
                <m:r>
                  <w:ins w:id="73" w:author="Xiao feng Wang" w:date="2018-01-12T18:14:00Z">
                    <w:rPr>
                      <w:rFonts w:ascii="Cambria Math" w:hAnsi="Cambria Math"/>
                    </w:rPr>
                    <m:t>q</m:t>
                  </w:ins>
                </m:r>
              </m:e>
              <m:sub>
                <m:r>
                  <w:ins w:id="74" w:author="Xiao feng Wang" w:date="2018-01-12T18:14:00Z">
                    <w:rPr>
                      <w:rFonts w:ascii="Cambria Math" w:hAnsi="Cambria Math"/>
                    </w:rPr>
                    <m:t>d</m:t>
                  </w:ins>
                </m:r>
              </m:sub>
            </m:sSub>
          </m:e>
        </m:d>
        <m:r>
          <w:ins w:id="75" w:author="Xiao feng Wang" w:date="2018-01-12T18:14:00Z">
            <w:rPr>
              <w:rFonts w:ascii="Cambria Math" w:hAnsi="Cambria Math"/>
            </w:rPr>
            <m:t>-PL1</m:t>
          </w:ins>
        </m:r>
        <m:d>
          <m:dPr>
            <m:ctrlPr>
              <w:ins w:id="76" w:author="Xiao feng Wang" w:date="2018-01-12T18:14:00Z">
                <w:rPr>
                  <w:rFonts w:ascii="Cambria Math" w:hAnsi="Cambria Math"/>
                  <w:i/>
                </w:rPr>
              </w:ins>
            </m:ctrlPr>
          </m:dPr>
          <m:e>
            <m:sSub>
              <m:sSubPr>
                <m:ctrlPr>
                  <w:ins w:id="77" w:author="Xiao feng Wang" w:date="2018-01-12T18:14:00Z">
                    <w:rPr>
                      <w:rFonts w:ascii="Cambria Math" w:hAnsi="Cambria Math"/>
                      <w:i/>
                    </w:rPr>
                  </w:ins>
                </m:ctrlPr>
              </m:sSubPr>
              <m:e>
                <m:r>
                  <w:ins w:id="78" w:author="Xiao feng Wang" w:date="2018-01-12T18:14:00Z">
                    <w:rPr>
                      <w:rFonts w:ascii="Cambria Math" w:hAnsi="Cambria Math"/>
                    </w:rPr>
                    <m:t>q</m:t>
                  </w:ins>
                </m:r>
              </m:e>
              <m:sub>
                <m:r>
                  <w:ins w:id="79" w:author="Xiao feng Wang" w:date="2018-01-12T18:14:00Z">
                    <w:rPr>
                      <w:rFonts w:ascii="Cambria Math" w:hAnsi="Cambria Math"/>
                    </w:rPr>
                    <m:t>s</m:t>
                  </w:ins>
                </m:r>
              </m:sub>
            </m:sSub>
          </m:e>
        </m:d>
      </m:oMath>
      <w:ins w:id="80" w:author="Xiao feng Wang" w:date="2018-01-12T18:14:00Z">
        <w:r w:rsidR="00600593">
          <w:t xml:space="preserve">, </w:t>
        </w:r>
      </w:ins>
      <w:ins w:id="81" w:author="Xiao feng Wang" w:date="2018-01-12T18:15:00Z">
        <w:r w:rsidR="007F5DB6" w:rsidRPr="007F5DB6">
          <w:rPr>
            <w:i/>
          </w:rPr>
          <w:t>q</w:t>
        </w:r>
        <w:r w:rsidR="007F5DB6" w:rsidRPr="007F5DB6">
          <w:rPr>
            <w:vertAlign w:val="subscript"/>
          </w:rPr>
          <w:t>d</w:t>
        </w:r>
        <w:r w:rsidR="007F5DB6">
          <w:t xml:space="preserve"> and </w:t>
        </w:r>
        <w:r w:rsidR="007F5DB6" w:rsidRPr="007F5DB6">
          <w:rPr>
            <w:i/>
          </w:rPr>
          <w:t>q</w:t>
        </w:r>
        <w:r w:rsidR="007F5DB6" w:rsidRPr="007F5DB6">
          <w:rPr>
            <w:vertAlign w:val="subscript"/>
          </w:rPr>
          <w:t>s</w:t>
        </w:r>
        <w:r w:rsidR="007F5DB6">
          <w:t xml:space="preserve"> are the pathloss reference s</w:t>
        </w:r>
        <w:bookmarkStart w:id="82" w:name="_GoBack"/>
        <w:bookmarkEnd w:id="82"/>
        <w:r w:rsidR="007F5DB6">
          <w:t xml:space="preserve">ignals after and before change, respectively, and PL1 is the pathloss based on most recent RSRP measurement of the associated reference signal. </w:t>
        </w:r>
      </w:ins>
    </w:p>
    <w:p w14:paraId="55A7B539" w14:textId="77777777" w:rsidR="004936E2" w:rsidRPr="00B916EC" w:rsidRDefault="004936E2" w:rsidP="004936E2">
      <w:pPr>
        <w:pStyle w:val="B2"/>
      </w:pPr>
      <w:r>
        <w:t>-</w:t>
      </w:r>
      <w:r>
        <w:tab/>
      </w:r>
      <w:r w:rsidRPr="00B916EC">
        <w:rPr>
          <w:position w:val="-12"/>
        </w:rPr>
        <w:object w:dxaOrig="2720" w:dyaOrig="320" w14:anchorId="40784DE9">
          <v:shape id="_x0000_i1157" type="#_x0000_t75" style="width:135.6pt;height:16.2pt" o:ole="">
            <v:imagedata r:id="rId226" o:title=""/>
          </v:shape>
          <o:OLEObject Type="Embed" ProgID="Equation.3" ShapeID="_x0000_i1157" DrawAspect="Content" ObjectID="_1577288560" r:id="rId227"/>
        </w:object>
      </w:r>
      <w:r w:rsidRPr="00B916EC">
        <w:t xml:space="preserve">is the PUSCH power control adjustment state for carrier </w:t>
      </w:r>
      <w:r w:rsidRPr="00B916EC">
        <w:rPr>
          <w:iCs/>
          <w:position w:val="-10"/>
        </w:rPr>
        <w:object w:dxaOrig="220" w:dyaOrig="300" w14:anchorId="6251AFB2">
          <v:shape id="_x0000_i1158" type="#_x0000_t75" style="width:10.8pt;height:15.6pt" o:ole="">
            <v:imagedata r:id="rId30" o:title=""/>
          </v:shape>
          <o:OLEObject Type="Embed" ProgID="Equation.3" ShapeID="_x0000_i1158" DrawAspect="Content" ObjectID="_1577288561" r:id="rId228"/>
        </w:object>
      </w:r>
      <w:r w:rsidRPr="00B916EC">
        <w:rPr>
          <w:iCs/>
        </w:rPr>
        <w:t xml:space="preserve"> of</w:t>
      </w:r>
      <w:r w:rsidRPr="00B916EC">
        <w:t xml:space="preserve"> serving cell </w:t>
      </w:r>
      <w:r w:rsidRPr="00B916EC">
        <w:rPr>
          <w:position w:val="-6"/>
        </w:rPr>
        <w:object w:dxaOrig="160" w:dyaOrig="200" w14:anchorId="72CE2783">
          <v:shape id="_x0000_i1159" type="#_x0000_t75" style="width:8.4pt;height:10.2pt" o:ole="">
            <v:imagedata r:id="rId179" o:title=""/>
          </v:shape>
          <o:OLEObject Type="Embed" ProgID="Equation.3" ShapeID="_x0000_i1159" DrawAspect="Content" ObjectID="_1577288562" r:id="rId229"/>
        </w:object>
      </w:r>
      <w:r w:rsidRPr="00B916EC">
        <w:t xml:space="preserve"> and PUSCH transmission period </w:t>
      </w:r>
      <w:r w:rsidRPr="00B916EC">
        <w:rPr>
          <w:position w:val="-6"/>
        </w:rPr>
        <w:object w:dxaOrig="139" w:dyaOrig="240" w14:anchorId="69CEC359">
          <v:shape id="_x0000_i1160" type="#_x0000_t75" style="width:7.2pt;height:12pt" o:ole="">
            <v:imagedata r:id="rId181" o:title=""/>
          </v:shape>
          <o:OLEObject Type="Embed" ProgID="Equation.3" ShapeID="_x0000_i1160" DrawAspect="Content" ObjectID="_1577288563" r:id="rId230"/>
        </w:object>
      </w:r>
      <w:r w:rsidRPr="00B916EC">
        <w:t xml:space="preserve"> if accumulation is not enabled based on the parameter </w:t>
      </w:r>
      <w:r w:rsidRPr="00B916EC">
        <w:rPr>
          <w:i/>
          <w:iCs/>
        </w:rPr>
        <w:t>Accumulation-enabled</w:t>
      </w:r>
      <w:r w:rsidRPr="00B916EC">
        <w:t xml:space="preserve"> provided by higher layers, where</w:t>
      </w:r>
    </w:p>
    <w:p w14:paraId="1DE03D27" w14:textId="77777777" w:rsidR="004936E2" w:rsidRPr="00B916EC" w:rsidRDefault="004936E2" w:rsidP="004936E2">
      <w:pPr>
        <w:pStyle w:val="B3"/>
      </w:pPr>
      <w:r>
        <w:t>-</w:t>
      </w:r>
      <w:r>
        <w:tab/>
      </w:r>
      <w:r w:rsidRPr="00B916EC">
        <w:t xml:space="preserve">If the PUSCH transmission is in response to a PDCCH decoding with DCI format </w:t>
      </w:r>
      <w:r w:rsidRPr="00B916EC">
        <w:rPr>
          <w:iCs/>
        </w:rPr>
        <w:t xml:space="preserve">0_0 or DCI format 0_1, or </w:t>
      </w:r>
      <w:r w:rsidRPr="00B916EC">
        <w:t>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the respective </w:t>
      </w:r>
      <w:r w:rsidRPr="00B916EC">
        <w:rPr>
          <w:position w:val="-12"/>
        </w:rPr>
        <w:object w:dxaOrig="660" w:dyaOrig="320" w14:anchorId="3C2929CA">
          <v:shape id="_x0000_i1161" type="#_x0000_t75" style="width:33pt;height:16.2pt" o:ole="">
            <v:imagedata r:id="rId231" o:title=""/>
          </v:shape>
          <o:OLEObject Type="Embed" ProgID="Equation.3" ShapeID="_x0000_i1161" DrawAspect="Content" ObjectID="_1577288564" r:id="rId232"/>
        </w:object>
      </w:r>
      <w:r w:rsidRPr="00B916EC">
        <w:t xml:space="preserve"> absolute values are given in Table 7.1.1-1. </w:t>
      </w:r>
    </w:p>
    <w:p w14:paraId="3E96B4CB" w14:textId="77777777" w:rsidR="004936E2" w:rsidRPr="00B916EC" w:rsidRDefault="004936E2" w:rsidP="004936E2">
      <w:pPr>
        <w:pStyle w:val="B3"/>
      </w:pPr>
      <w:r>
        <w:t>-</w:t>
      </w:r>
      <w:r>
        <w:tab/>
      </w:r>
      <w:r w:rsidRPr="00B916EC">
        <w:rPr>
          <w:position w:val="-12"/>
        </w:rPr>
        <w:object w:dxaOrig="1820" w:dyaOrig="320" w14:anchorId="1234F8E9">
          <v:shape id="_x0000_i1162" type="#_x0000_t75" style="width:91.2pt;height:16.2pt" o:ole="">
            <v:imagedata r:id="rId233" o:title=""/>
          </v:shape>
          <o:OLEObject Type="Embed" ProgID="Equation.3" ShapeID="_x0000_i1162" DrawAspect="Content" ObjectID="_1577288565" r:id="rId234"/>
        </w:object>
      </w:r>
      <w:r w:rsidRPr="00B916EC">
        <w:t xml:space="preserve">for a PUSCH transmission period where the UE does not detect a DCI format </w:t>
      </w:r>
      <w:r w:rsidRPr="00B916EC">
        <w:rPr>
          <w:iCs/>
        </w:rPr>
        <w:t xml:space="preserve">0_0 or DCI format 0_1, or </w:t>
      </w:r>
      <w:r w:rsidRPr="00B916EC">
        <w:t>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for carrier </w:t>
      </w:r>
      <w:r w:rsidRPr="00B916EC">
        <w:rPr>
          <w:iCs/>
          <w:position w:val="-10"/>
        </w:rPr>
        <w:object w:dxaOrig="220" w:dyaOrig="300" w14:anchorId="153DC3E9">
          <v:shape id="_x0000_i1163" type="#_x0000_t75" style="width:10.8pt;height:15.6pt" o:ole="">
            <v:imagedata r:id="rId30" o:title=""/>
          </v:shape>
          <o:OLEObject Type="Embed" ProgID="Equation.3" ShapeID="_x0000_i1163" DrawAspect="Content" ObjectID="_1577288566" r:id="rId235"/>
        </w:object>
      </w:r>
      <w:r w:rsidRPr="00B916EC">
        <w:rPr>
          <w:iCs/>
        </w:rPr>
        <w:t xml:space="preserve"> of</w:t>
      </w:r>
      <w:r w:rsidRPr="00B916EC">
        <w:t xml:space="preserve"> serving cell </w:t>
      </w:r>
      <w:r w:rsidRPr="00B916EC">
        <w:rPr>
          <w:position w:val="-6"/>
        </w:rPr>
        <w:object w:dxaOrig="160" w:dyaOrig="200" w14:anchorId="7D917D22">
          <v:shape id="_x0000_i1164" type="#_x0000_t75" style="width:8.4pt;height:10.2pt" o:ole="">
            <v:imagedata r:id="rId70" o:title=""/>
          </v:shape>
          <o:OLEObject Type="Embed" ProgID="Equation.3" ShapeID="_x0000_i1164" DrawAspect="Content" ObjectID="_1577288567" r:id="rId236"/>
        </w:object>
      </w:r>
      <w:r w:rsidRPr="00B916EC">
        <w:t>.</w:t>
      </w:r>
    </w:p>
    <w:p w14:paraId="36A2AF5B" w14:textId="77777777" w:rsidR="004936E2" w:rsidRPr="00B916EC" w:rsidRDefault="004936E2" w:rsidP="004936E2">
      <w:pPr>
        <w:pStyle w:val="B2"/>
      </w:pPr>
      <w:r>
        <w:t>-</w:t>
      </w:r>
      <w:r>
        <w:tab/>
      </w:r>
      <w:r w:rsidRPr="00B916EC">
        <w:t xml:space="preserve">For both types of </w:t>
      </w:r>
      <w:r w:rsidRPr="00B916EC">
        <w:rPr>
          <w:position w:val="-12"/>
        </w:rPr>
        <w:object w:dxaOrig="620" w:dyaOrig="320" w14:anchorId="517A8A18">
          <v:shape id="_x0000_i1165" type="#_x0000_t75" style="width:31.2pt;height:16.2pt" o:ole="">
            <v:imagedata r:id="rId237" o:title=""/>
          </v:shape>
          <o:OLEObject Type="Embed" ProgID="Equation.3" ShapeID="_x0000_i1165" DrawAspect="Content" ObjectID="_1577288568" r:id="rId238"/>
        </w:object>
      </w:r>
      <w:r w:rsidRPr="00B916EC">
        <w:t xml:space="preserve"> (accumulation or current absolute) the first value is set as follows: </w:t>
      </w:r>
    </w:p>
    <w:p w14:paraId="1A2E0735" w14:textId="77777777" w:rsidR="004936E2" w:rsidRPr="00B916EC" w:rsidRDefault="004936E2" w:rsidP="004936E2">
      <w:pPr>
        <w:pStyle w:val="B3"/>
      </w:pPr>
      <w:r>
        <w:t>-</w:t>
      </w:r>
      <w:r>
        <w:tab/>
      </w:r>
      <w:r w:rsidRPr="00B916EC">
        <w:t xml:space="preserve">If </w:t>
      </w:r>
      <w:r w:rsidRPr="00B916EC">
        <w:rPr>
          <w:position w:val="-12"/>
        </w:rPr>
        <w:object w:dxaOrig="1380" w:dyaOrig="320" w14:anchorId="6510A796">
          <v:shape id="_x0000_i1166" type="#_x0000_t75" style="width:69.6pt;height:15.6pt" o:ole="">
            <v:imagedata r:id="rId239" o:title=""/>
          </v:shape>
          <o:OLEObject Type="Embed" ProgID="Equation.3" ShapeID="_x0000_i1166" DrawAspect="Content" ObjectID="_1577288569" r:id="rId240"/>
        </w:object>
      </w:r>
      <w:r w:rsidRPr="00B916EC">
        <w:t xml:space="preserve"> </w:t>
      </w:r>
      <w:r w:rsidRPr="00B916EC">
        <w:rPr>
          <w:rFonts w:hint="eastAsia"/>
        </w:rPr>
        <w:t>value is changed by higher layers</w:t>
      </w:r>
      <w:r w:rsidRPr="00B916EC">
        <w:t xml:space="preserve"> and serving cell </w:t>
      </w:r>
      <w:r w:rsidRPr="00B916EC">
        <w:rPr>
          <w:position w:val="-6"/>
        </w:rPr>
        <w:object w:dxaOrig="160" w:dyaOrig="200" w14:anchorId="4AFA22C6">
          <v:shape id="_x0000_i1167" type="#_x0000_t75" style="width:8.4pt;height:10.2pt" o:ole="">
            <v:imagedata r:id="rId241" o:title=""/>
          </v:shape>
          <o:OLEObject Type="Embed" ProgID="Equation.3" ShapeID="_x0000_i1167" DrawAspect="Content" ObjectID="_1577288570" r:id="rId242"/>
        </w:object>
      </w:r>
      <w:r w:rsidRPr="00B916EC">
        <w:t xml:space="preserve"> is the primary cell or</w:t>
      </w:r>
      <w:r w:rsidRPr="00B916EC">
        <w:rPr>
          <w:rFonts w:hint="eastAsia"/>
        </w:rPr>
        <w:t>,</w:t>
      </w:r>
      <w:r w:rsidRPr="00B916EC">
        <w:t xml:space="preserve"> if </w:t>
      </w:r>
      <w:r w:rsidRPr="00B916EC">
        <w:rPr>
          <w:position w:val="-12"/>
        </w:rPr>
        <w:object w:dxaOrig="1420" w:dyaOrig="320" w14:anchorId="7914D460">
          <v:shape id="_x0000_i1168" type="#_x0000_t75" style="width:71.4pt;height:15.6pt" o:ole="">
            <v:imagedata r:id="rId243" o:title=""/>
          </v:shape>
          <o:OLEObject Type="Embed" ProgID="Equation.3" ShapeID="_x0000_i1168" DrawAspect="Content" ObjectID="_1577288571" r:id="rId244"/>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2F246DE6">
          <v:shape id="_x0000_i1169" type="#_x0000_t75" style="width:8.4pt;height:10.2pt" o:ole="">
            <v:imagedata r:id="rId245" o:title=""/>
          </v:shape>
          <o:OLEObject Type="Embed" ProgID="Equation.3" ShapeID="_x0000_i1169" DrawAspect="Content" ObjectID="_1577288572" r:id="rId246"/>
        </w:object>
      </w:r>
      <w:r w:rsidRPr="00B916EC">
        <w:t xml:space="preserve"> is a secondary cell</w:t>
      </w:r>
    </w:p>
    <w:p w14:paraId="72D74B3A" w14:textId="77777777" w:rsidR="004936E2" w:rsidRPr="00B916EC" w:rsidRDefault="004936E2" w:rsidP="004936E2">
      <w:pPr>
        <w:pStyle w:val="B4"/>
      </w:pPr>
      <w:r>
        <w:t>-</w:t>
      </w:r>
      <w:r>
        <w:tab/>
      </w:r>
      <w:r w:rsidRPr="00B916EC">
        <w:rPr>
          <w:position w:val="-12"/>
        </w:rPr>
        <w:object w:dxaOrig="1040" w:dyaOrig="320" w14:anchorId="2398D052">
          <v:shape id="_x0000_i1170" type="#_x0000_t75" style="width:52.2pt;height:16.2pt" o:ole="">
            <v:imagedata r:id="rId247" o:title=""/>
          </v:shape>
          <o:OLEObject Type="Embed" ProgID="Equation.3" ShapeID="_x0000_i1170" DrawAspect="Content" ObjectID="_1577288573" r:id="rId248"/>
        </w:object>
      </w:r>
    </w:p>
    <w:p w14:paraId="486DDB25" w14:textId="77777777" w:rsidR="004936E2" w:rsidRPr="00B916EC" w:rsidRDefault="004936E2" w:rsidP="004936E2">
      <w:pPr>
        <w:pStyle w:val="B3"/>
      </w:pPr>
      <w:r>
        <w:t>-</w:t>
      </w:r>
      <w:r>
        <w:tab/>
      </w:r>
      <w:r w:rsidRPr="00B916EC">
        <w:t xml:space="preserve">Else, if the UE receives the random access response message for carrier </w:t>
      </w:r>
      <w:r w:rsidRPr="00B916EC">
        <w:rPr>
          <w:iCs/>
          <w:position w:val="-10"/>
        </w:rPr>
        <w:object w:dxaOrig="220" w:dyaOrig="300" w14:anchorId="387CA35F">
          <v:shape id="_x0000_i1171" type="#_x0000_t75" style="width:10.8pt;height:15.6pt" o:ole="">
            <v:imagedata r:id="rId30" o:title=""/>
          </v:shape>
          <o:OLEObject Type="Embed" ProgID="Equation.3" ShapeID="_x0000_i1171" DrawAspect="Content" ObjectID="_1577288574" r:id="rId249"/>
        </w:object>
      </w:r>
      <w:r w:rsidRPr="00B916EC">
        <w:rPr>
          <w:iCs/>
        </w:rPr>
        <w:t xml:space="preserve"> of</w:t>
      </w:r>
      <w:r w:rsidRPr="00B916EC">
        <w:t xml:space="preserve"> serving cell </w:t>
      </w:r>
      <w:r w:rsidRPr="00B916EC">
        <w:rPr>
          <w:position w:val="-6"/>
        </w:rPr>
        <w:object w:dxaOrig="160" w:dyaOrig="200" w14:anchorId="2094353A">
          <v:shape id="_x0000_i1172" type="#_x0000_t75" style="width:8.4pt;height:10.2pt" o:ole="">
            <v:imagedata r:id="rId241" o:title=""/>
          </v:shape>
          <o:OLEObject Type="Embed" ProgID="Equation.3" ShapeID="_x0000_i1172" DrawAspect="Content" ObjectID="_1577288575" r:id="rId250"/>
        </w:object>
      </w:r>
    </w:p>
    <w:p w14:paraId="397CE3A6" w14:textId="77777777" w:rsidR="004936E2" w:rsidRPr="00B916EC" w:rsidRDefault="004936E2" w:rsidP="004936E2">
      <w:pPr>
        <w:pStyle w:val="B4"/>
      </w:pPr>
      <w:r>
        <w:t>-</w:t>
      </w:r>
      <w:r>
        <w:tab/>
      </w:r>
      <w:r w:rsidRPr="00B916EC">
        <w:rPr>
          <w:position w:val="-12"/>
        </w:rPr>
        <w:object w:dxaOrig="2560" w:dyaOrig="320" w14:anchorId="70CAB102">
          <v:shape id="_x0000_i1173" type="#_x0000_t75" style="width:113.4pt;height:15.6pt" o:ole="">
            <v:imagedata r:id="rId251" o:title=""/>
          </v:shape>
          <o:OLEObject Type="Embed" ProgID="Equation.3" ShapeID="_x0000_i1173" DrawAspect="Content" ObjectID="_1577288576" r:id="rId252"/>
        </w:object>
      </w:r>
      <w:r w:rsidRPr="00B916EC">
        <w:t>, where</w:t>
      </w:r>
    </w:p>
    <w:p w14:paraId="07361C8B" w14:textId="77777777" w:rsidR="004936E2" w:rsidRPr="00B916EC" w:rsidRDefault="004936E2" w:rsidP="004936E2">
      <w:pPr>
        <w:pStyle w:val="B5"/>
      </w:pPr>
      <w:r>
        <w:t>-</w:t>
      </w:r>
      <w:r>
        <w:tab/>
      </w:r>
      <w:r w:rsidRPr="00B916EC">
        <w:rPr>
          <w:position w:val="-12"/>
        </w:rPr>
        <w:object w:dxaOrig="660" w:dyaOrig="320" w14:anchorId="2AF589BF">
          <v:shape id="_x0000_i1174" type="#_x0000_t75" style="width:33pt;height:16.2pt" o:ole="">
            <v:imagedata r:id="rId253" o:title=""/>
          </v:shape>
          <o:OLEObject Type="Embed" ProgID="Equation.3" ShapeID="_x0000_i1174" DrawAspect="Content" ObjectID="_1577288577" r:id="rId254"/>
        </w:object>
      </w:r>
      <w:r w:rsidRPr="00B916EC">
        <w:t xml:space="preserve"> is the TPC command indicated in the random access response corresponding to the random access preamble transmitted for carrier </w:t>
      </w:r>
      <w:r w:rsidRPr="00B916EC">
        <w:rPr>
          <w:iCs/>
          <w:position w:val="-10"/>
        </w:rPr>
        <w:object w:dxaOrig="220" w:dyaOrig="300" w14:anchorId="28B22D25">
          <v:shape id="_x0000_i1175" type="#_x0000_t75" style="width:10.8pt;height:15.6pt" o:ole="">
            <v:imagedata r:id="rId30" o:title=""/>
          </v:shape>
          <o:OLEObject Type="Embed" ProgID="Equation.3" ShapeID="_x0000_i1175" DrawAspect="Content" ObjectID="_1577288578" r:id="rId255"/>
        </w:object>
      </w:r>
      <w:r w:rsidRPr="00B916EC">
        <w:rPr>
          <w:iCs/>
        </w:rPr>
        <w:t xml:space="preserve"> </w:t>
      </w:r>
      <w:r w:rsidRPr="00B916EC">
        <w:t xml:space="preserve">in the serving cell </w:t>
      </w:r>
      <w:r w:rsidRPr="00B916EC">
        <w:rPr>
          <w:position w:val="-6"/>
        </w:rPr>
        <w:object w:dxaOrig="160" w:dyaOrig="200" w14:anchorId="567AA63A">
          <v:shape id="_x0000_i1176" type="#_x0000_t75" style="width:8.4pt;height:10.2pt" o:ole="">
            <v:imagedata r:id="rId241" o:title=""/>
          </v:shape>
          <o:OLEObject Type="Embed" ProgID="Equation.3" ShapeID="_x0000_i1176" DrawAspect="Content" ObjectID="_1577288579" r:id="rId256"/>
        </w:object>
      </w:r>
      <w:r w:rsidRPr="00B916EC">
        <w:t xml:space="preserve">, and </w:t>
      </w:r>
    </w:p>
    <w:p w14:paraId="41F1ADAE" w14:textId="77777777" w:rsidR="004936E2" w:rsidRPr="00B916EC" w:rsidRDefault="004936E2" w:rsidP="004936E2">
      <w:pPr>
        <w:pStyle w:val="B5"/>
      </w:pPr>
      <w:r>
        <w:t>-</w:t>
      </w:r>
      <w:r>
        <w:tab/>
      </w:r>
      <w:r w:rsidRPr="00B916EC">
        <w:rPr>
          <w:position w:val="-50"/>
        </w:rPr>
        <w:object w:dxaOrig="8480" w:dyaOrig="1100" w14:anchorId="3A47EB58">
          <v:shape id="_x0000_i1177" type="#_x0000_t75" style="width:378.6pt;height:48.6pt" o:ole="">
            <v:imagedata r:id="rId257" o:title=""/>
          </v:shape>
          <o:OLEObject Type="Embed" ProgID="Equation.3" ShapeID="_x0000_i1177" DrawAspect="Content" ObjectID="_1577288580" r:id="rId258"/>
        </w:object>
      </w:r>
      <w:r w:rsidRPr="00B916EC">
        <w:t xml:space="preserve"> and </w:t>
      </w:r>
      <w:r w:rsidRPr="00B916EC">
        <w:rPr>
          <w:position w:val="-12"/>
        </w:rPr>
        <w:object w:dxaOrig="1359" w:dyaOrig="320" w14:anchorId="741C5480">
          <v:shape id="_x0000_i1178" type="#_x0000_t75" style="width:67.8pt;height:15.6pt" o:ole="">
            <v:imagedata r:id="rId259" o:title=""/>
          </v:shape>
          <o:OLEObject Type="Embed" ProgID="Equation.3" ShapeID="_x0000_i1178" DrawAspect="Content" ObjectID="_1577288581" r:id="rId260"/>
        </w:object>
      </w:r>
      <w:r w:rsidRPr="00B916EC">
        <w:t xml:space="preserve"> is provided by higher layers and corresponds to the total power ramp-up requested by higher layers from the first to the last random access preamble for carrier </w:t>
      </w:r>
      <w:r w:rsidRPr="00B916EC">
        <w:rPr>
          <w:iCs/>
          <w:position w:val="-10"/>
        </w:rPr>
        <w:object w:dxaOrig="220" w:dyaOrig="300" w14:anchorId="7DE2A1EA">
          <v:shape id="_x0000_i1179" type="#_x0000_t75" style="width:10.8pt;height:15.6pt" o:ole="">
            <v:imagedata r:id="rId30" o:title=""/>
          </v:shape>
          <o:OLEObject Type="Embed" ProgID="Equation.3" ShapeID="_x0000_i1179" DrawAspect="Content" ObjectID="_1577288582" r:id="rId261"/>
        </w:object>
      </w:r>
      <w:r w:rsidRPr="00B916EC">
        <w:rPr>
          <w:iCs/>
        </w:rPr>
        <w:t xml:space="preserve"> </w:t>
      </w:r>
      <w:r w:rsidRPr="00B916EC">
        <w:t xml:space="preserve">in the serving cell </w:t>
      </w:r>
      <w:r w:rsidRPr="00B916EC">
        <w:rPr>
          <w:position w:val="-6"/>
        </w:rPr>
        <w:object w:dxaOrig="160" w:dyaOrig="200" w14:anchorId="7A6A921A">
          <v:shape id="_x0000_i1180" type="#_x0000_t75" style="width:8.4pt;height:10.2pt" o:ole="">
            <v:imagedata r:id="rId241" o:title=""/>
          </v:shape>
          <o:OLEObject Type="Embed" ProgID="Equation.3" ShapeID="_x0000_i1180" DrawAspect="Content" ObjectID="_1577288583" r:id="rId262"/>
        </w:object>
      </w:r>
      <w:r w:rsidRPr="00B916EC">
        <w:t xml:space="preserve">, </w:t>
      </w:r>
      <w:r w:rsidRPr="00B916EC">
        <w:rPr>
          <w:position w:val="-12"/>
        </w:rPr>
        <w:object w:dxaOrig="940" w:dyaOrig="360" w14:anchorId="6573F8A3">
          <v:shape id="_x0000_i1181" type="#_x0000_t75" style="width:46.8pt;height:18.6pt" o:ole="">
            <v:imagedata r:id="rId263" o:title=""/>
          </v:shape>
          <o:OLEObject Type="Embed" ProgID="Equation.3" ShapeID="_x0000_i1181" DrawAspect="Content" ObjectID="_1577288584" r:id="rId264"/>
        </w:object>
      </w:r>
      <w:r w:rsidRPr="00B916EC">
        <w:t xml:space="preserve"> is the bandwidth of the PUSCH resource assignment expressed in number of resource blocks for the first PUSCH transmission in carrier </w:t>
      </w:r>
      <w:r w:rsidRPr="00B916EC">
        <w:rPr>
          <w:iCs/>
          <w:position w:val="-10"/>
        </w:rPr>
        <w:object w:dxaOrig="220" w:dyaOrig="300" w14:anchorId="2D167589">
          <v:shape id="_x0000_i1182" type="#_x0000_t75" style="width:10.8pt;height:15.6pt" o:ole="">
            <v:imagedata r:id="rId30" o:title=""/>
          </v:shape>
          <o:OLEObject Type="Embed" ProgID="Equation.3" ShapeID="_x0000_i1182" DrawAspect="Content" ObjectID="_1577288585" r:id="rId265"/>
        </w:object>
      </w:r>
      <w:r w:rsidRPr="00B916EC">
        <w:rPr>
          <w:iCs/>
        </w:rPr>
        <w:t xml:space="preserve"> </w:t>
      </w:r>
      <w:r w:rsidRPr="00B916EC">
        <w:t>of serving cell</w:t>
      </w:r>
      <w:r w:rsidRPr="00B916EC">
        <w:rPr>
          <w:i/>
        </w:rPr>
        <w:t xml:space="preserve"> </w:t>
      </w:r>
      <w:r w:rsidRPr="00B916EC">
        <w:rPr>
          <w:position w:val="-6"/>
        </w:rPr>
        <w:object w:dxaOrig="160" w:dyaOrig="200" w14:anchorId="51A7C6F6">
          <v:shape id="_x0000_i1183" type="#_x0000_t75" style="width:8.4pt;height:10.2pt" o:ole="">
            <v:imagedata r:id="rId70" o:title=""/>
          </v:shape>
          <o:OLEObject Type="Embed" ProgID="Equation.3" ShapeID="_x0000_i1183" DrawAspect="Content" ObjectID="_1577288586" r:id="rId266"/>
        </w:object>
      </w:r>
      <w:r w:rsidRPr="00B916EC">
        <w:t xml:space="preserve">, and </w:t>
      </w:r>
      <w:r w:rsidRPr="00B916EC">
        <w:rPr>
          <w:position w:val="-12"/>
        </w:rPr>
        <w:object w:dxaOrig="820" w:dyaOrig="320" w14:anchorId="2C889C11">
          <v:shape id="_x0000_i1184" type="#_x0000_t75" style="width:43.2pt;height:16.2pt" o:ole="">
            <v:imagedata r:id="rId267" o:title=""/>
          </v:shape>
          <o:OLEObject Type="Embed" ProgID="Equation.3" ShapeID="_x0000_i1184" DrawAspect="Content" ObjectID="_1577288587" r:id="rId268"/>
        </w:object>
      </w:r>
      <w:r w:rsidRPr="00B916EC">
        <w:t xml:space="preserve"> is the power adjustment of first PUSCH transmission in carrier </w:t>
      </w:r>
      <w:r w:rsidRPr="00B916EC">
        <w:rPr>
          <w:iCs/>
          <w:position w:val="-10"/>
        </w:rPr>
        <w:object w:dxaOrig="220" w:dyaOrig="300" w14:anchorId="0FD803B5">
          <v:shape id="_x0000_i1185" type="#_x0000_t75" style="width:10.8pt;height:15.6pt" o:ole="">
            <v:imagedata r:id="rId30" o:title=""/>
          </v:shape>
          <o:OLEObject Type="Embed" ProgID="Equation.3" ShapeID="_x0000_i1185" DrawAspect="Content" ObjectID="_1577288588" r:id="rId269"/>
        </w:object>
      </w:r>
      <w:r w:rsidRPr="00B916EC">
        <w:rPr>
          <w:iCs/>
        </w:rPr>
        <w:t xml:space="preserve"> </w:t>
      </w:r>
      <w:r w:rsidRPr="00B916EC">
        <w:t xml:space="preserve">of serving cell </w:t>
      </w:r>
      <w:r w:rsidRPr="00B916EC">
        <w:rPr>
          <w:position w:val="-6"/>
        </w:rPr>
        <w:object w:dxaOrig="160" w:dyaOrig="200" w14:anchorId="6D12EDD3">
          <v:shape id="_x0000_i1186" type="#_x0000_t75" style="width:8.4pt;height:10.2pt" o:ole="">
            <v:imagedata r:id="rId70" o:title=""/>
          </v:shape>
          <o:OLEObject Type="Embed" ProgID="Equation.3" ShapeID="_x0000_i1186" DrawAspect="Content" ObjectID="_1577288589" r:id="rId270"/>
        </w:object>
      </w:r>
      <w:r w:rsidRPr="00B916EC">
        <w:t xml:space="preserve">. </w:t>
      </w:r>
    </w:p>
    <w:p w14:paraId="6FA0B3FD" w14:textId="77777777" w:rsidR="004936E2" w:rsidRPr="00B916EC" w:rsidRDefault="004936E2" w:rsidP="004936E2">
      <w:pPr>
        <w:pStyle w:val="TH"/>
      </w:pPr>
      <w:r w:rsidRPr="00B916EC">
        <w:t xml:space="preserve">Table 7.1.1-1: Mapping of TPC Command Field in DCI format </w:t>
      </w:r>
      <w:r w:rsidRPr="00B916EC">
        <w:rPr>
          <w:iCs/>
        </w:rPr>
        <w:t xml:space="preserve">0_0, DCI format 0_1, or DCI format </w:t>
      </w:r>
      <w:r w:rsidRPr="00B916EC">
        <w:t>2_2</w:t>
      </w:r>
      <w:r>
        <w:t>, or DCI format 2_3</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or </w:t>
      </w:r>
      <w:r w:rsidRPr="00B916EC">
        <w:rPr>
          <w:rFonts w:hint="eastAsia"/>
        </w:rPr>
        <w:t>TPC-SRS-RNTI</w:t>
      </w:r>
      <w:r w:rsidRPr="00B916EC">
        <w:t xml:space="preserve">, to absolute and accumulated </w:t>
      </w:r>
      <w:r w:rsidRPr="00B916EC">
        <w:rPr>
          <w:position w:val="-12"/>
        </w:rPr>
        <w:object w:dxaOrig="660" w:dyaOrig="320" w14:anchorId="0A3AA4E7">
          <v:shape id="_x0000_i1187" type="#_x0000_t75" style="width:33pt;height:16.2pt" o:ole="">
            <v:imagedata r:id="rId271" o:title=""/>
          </v:shape>
          <o:OLEObject Type="Embed" ProgID="Equation.3" ShapeID="_x0000_i1187" DrawAspect="Content" ObjectID="_1577288590" r:id="rId272"/>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467"/>
        <w:gridCol w:w="2106"/>
      </w:tblGrid>
      <w:tr w:rsidR="004936E2" w:rsidRPr="00B916EC" w14:paraId="2340FB47" w14:textId="77777777" w:rsidTr="0064451D">
        <w:trPr>
          <w:jc w:val="center"/>
        </w:trPr>
        <w:tc>
          <w:tcPr>
            <w:tcW w:w="0" w:type="auto"/>
            <w:shd w:val="clear" w:color="auto" w:fill="E0E0E0"/>
            <w:vAlign w:val="center"/>
          </w:tcPr>
          <w:p w14:paraId="0325F191" w14:textId="77777777" w:rsidR="004936E2" w:rsidRPr="00B916EC" w:rsidRDefault="004936E2" w:rsidP="0064451D">
            <w:pPr>
              <w:pStyle w:val="TAH"/>
            </w:pPr>
            <w:r w:rsidRPr="00B916EC">
              <w:t xml:space="preserve">TPC Command Field </w:t>
            </w:r>
          </w:p>
        </w:tc>
        <w:tc>
          <w:tcPr>
            <w:tcW w:w="0" w:type="auto"/>
            <w:shd w:val="clear" w:color="auto" w:fill="E0E0E0"/>
            <w:vAlign w:val="center"/>
          </w:tcPr>
          <w:p w14:paraId="61B0F681" w14:textId="77777777" w:rsidR="004936E2" w:rsidRPr="00B916EC" w:rsidRDefault="004936E2" w:rsidP="0064451D">
            <w:pPr>
              <w:pStyle w:val="TAH"/>
              <w:rPr>
                <w:szCs w:val="18"/>
              </w:rPr>
            </w:pPr>
            <w:r w:rsidRPr="00B916EC">
              <w:t xml:space="preserve">Accumulated </w:t>
            </w:r>
            <w:r w:rsidRPr="00B916EC">
              <w:rPr>
                <w:position w:val="-12"/>
              </w:rPr>
              <w:object w:dxaOrig="660" w:dyaOrig="320" w14:anchorId="06D4DF1B">
                <v:shape id="_x0000_i1188" type="#_x0000_t75" style="width:33pt;height:16.2pt" o:ole="">
                  <v:imagedata r:id="rId273" o:title=""/>
                </v:shape>
                <o:OLEObject Type="Embed" ProgID="Equation.3" ShapeID="_x0000_i1188" DrawAspect="Content" ObjectID="_1577288591" r:id="rId274"/>
              </w:object>
            </w:r>
            <w:r w:rsidRPr="00B916EC" w:rsidDel="005872D2">
              <w:t xml:space="preserve"> </w:t>
            </w:r>
            <w:r w:rsidRPr="00B916EC">
              <w:t>[dB]</w:t>
            </w:r>
          </w:p>
        </w:tc>
        <w:tc>
          <w:tcPr>
            <w:tcW w:w="0" w:type="auto"/>
            <w:shd w:val="clear" w:color="auto" w:fill="E0E0E0"/>
            <w:vAlign w:val="center"/>
          </w:tcPr>
          <w:p w14:paraId="5CEDA0DC" w14:textId="77777777" w:rsidR="004936E2" w:rsidRPr="00B916EC" w:rsidRDefault="004936E2" w:rsidP="0064451D">
            <w:pPr>
              <w:pStyle w:val="TAH"/>
              <w:rPr>
                <w:szCs w:val="18"/>
              </w:rPr>
            </w:pPr>
            <w:r w:rsidRPr="00B916EC">
              <w:t xml:space="preserve">Absolute </w:t>
            </w:r>
            <w:r w:rsidRPr="00B916EC">
              <w:rPr>
                <w:position w:val="-12"/>
              </w:rPr>
              <w:object w:dxaOrig="660" w:dyaOrig="320" w14:anchorId="2F7FB03A">
                <v:shape id="_x0000_i1189" type="#_x0000_t75" style="width:33pt;height:16.2pt" o:ole="">
                  <v:imagedata r:id="rId275" o:title=""/>
                </v:shape>
                <o:OLEObject Type="Embed" ProgID="Equation.3" ShapeID="_x0000_i1189" DrawAspect="Content" ObjectID="_1577288592" r:id="rId276"/>
              </w:object>
            </w:r>
            <w:r w:rsidRPr="00B916EC" w:rsidDel="005872D2">
              <w:t xml:space="preserve"> </w:t>
            </w:r>
            <w:r w:rsidRPr="00B916EC">
              <w:t xml:space="preserve">[dB] </w:t>
            </w:r>
          </w:p>
        </w:tc>
      </w:tr>
      <w:tr w:rsidR="004936E2" w:rsidRPr="00B916EC" w14:paraId="3549FBC3" w14:textId="77777777" w:rsidTr="0064451D">
        <w:trPr>
          <w:trHeight w:hRule="exact" w:val="227"/>
          <w:jc w:val="center"/>
        </w:trPr>
        <w:tc>
          <w:tcPr>
            <w:tcW w:w="0" w:type="auto"/>
            <w:vAlign w:val="center"/>
          </w:tcPr>
          <w:p w14:paraId="0EF4A717" w14:textId="77777777" w:rsidR="004936E2" w:rsidRPr="00B916EC" w:rsidRDefault="004936E2" w:rsidP="0064451D">
            <w:pPr>
              <w:pStyle w:val="TAC"/>
            </w:pPr>
            <w:r w:rsidRPr="00B916EC">
              <w:t>0</w:t>
            </w:r>
          </w:p>
        </w:tc>
        <w:tc>
          <w:tcPr>
            <w:tcW w:w="0" w:type="auto"/>
            <w:vAlign w:val="center"/>
          </w:tcPr>
          <w:p w14:paraId="5ABADE18" w14:textId="77777777" w:rsidR="004936E2" w:rsidRPr="00B916EC" w:rsidRDefault="004936E2" w:rsidP="0064451D">
            <w:pPr>
              <w:pStyle w:val="TAC"/>
            </w:pPr>
            <w:r w:rsidRPr="00B916EC">
              <w:t>-1</w:t>
            </w:r>
          </w:p>
        </w:tc>
        <w:tc>
          <w:tcPr>
            <w:tcW w:w="0" w:type="auto"/>
            <w:vAlign w:val="center"/>
          </w:tcPr>
          <w:p w14:paraId="4DE71629" w14:textId="77777777" w:rsidR="004936E2" w:rsidRPr="00B916EC" w:rsidRDefault="004936E2" w:rsidP="0064451D">
            <w:pPr>
              <w:pStyle w:val="TAC"/>
            </w:pPr>
            <w:r w:rsidRPr="00B916EC">
              <w:t>-4</w:t>
            </w:r>
          </w:p>
        </w:tc>
      </w:tr>
      <w:tr w:rsidR="004936E2" w:rsidRPr="00B916EC" w14:paraId="25C05876" w14:textId="77777777" w:rsidTr="0064451D">
        <w:trPr>
          <w:trHeight w:hRule="exact" w:val="227"/>
          <w:jc w:val="center"/>
        </w:trPr>
        <w:tc>
          <w:tcPr>
            <w:tcW w:w="0" w:type="auto"/>
            <w:vAlign w:val="center"/>
          </w:tcPr>
          <w:p w14:paraId="724C2BA6" w14:textId="77777777" w:rsidR="004936E2" w:rsidRPr="00B916EC" w:rsidRDefault="004936E2" w:rsidP="0064451D">
            <w:pPr>
              <w:pStyle w:val="TAC"/>
            </w:pPr>
            <w:r w:rsidRPr="00B916EC">
              <w:t>1</w:t>
            </w:r>
          </w:p>
        </w:tc>
        <w:tc>
          <w:tcPr>
            <w:tcW w:w="0" w:type="auto"/>
            <w:vAlign w:val="center"/>
          </w:tcPr>
          <w:p w14:paraId="6F3367E7" w14:textId="77777777" w:rsidR="004936E2" w:rsidRPr="00B916EC" w:rsidRDefault="004936E2" w:rsidP="0064451D">
            <w:pPr>
              <w:pStyle w:val="TAC"/>
            </w:pPr>
            <w:r w:rsidRPr="00B916EC">
              <w:t>0</w:t>
            </w:r>
          </w:p>
        </w:tc>
        <w:tc>
          <w:tcPr>
            <w:tcW w:w="0" w:type="auto"/>
            <w:vAlign w:val="center"/>
          </w:tcPr>
          <w:p w14:paraId="2225F8A3" w14:textId="77777777" w:rsidR="004936E2" w:rsidRPr="00B916EC" w:rsidRDefault="004936E2" w:rsidP="0064451D">
            <w:pPr>
              <w:pStyle w:val="TAC"/>
            </w:pPr>
            <w:r w:rsidRPr="00B916EC">
              <w:t>-1</w:t>
            </w:r>
          </w:p>
        </w:tc>
      </w:tr>
      <w:tr w:rsidR="004936E2" w:rsidRPr="00B916EC" w14:paraId="4A1682A8" w14:textId="77777777" w:rsidTr="0064451D">
        <w:trPr>
          <w:trHeight w:hRule="exact" w:val="227"/>
          <w:jc w:val="center"/>
        </w:trPr>
        <w:tc>
          <w:tcPr>
            <w:tcW w:w="0" w:type="auto"/>
            <w:vAlign w:val="center"/>
          </w:tcPr>
          <w:p w14:paraId="5F0E7923" w14:textId="77777777" w:rsidR="004936E2" w:rsidRPr="00B916EC" w:rsidRDefault="004936E2" w:rsidP="0064451D">
            <w:pPr>
              <w:pStyle w:val="TAC"/>
            </w:pPr>
            <w:r w:rsidRPr="00B916EC">
              <w:t>2</w:t>
            </w:r>
          </w:p>
        </w:tc>
        <w:tc>
          <w:tcPr>
            <w:tcW w:w="0" w:type="auto"/>
            <w:vAlign w:val="center"/>
          </w:tcPr>
          <w:p w14:paraId="494A1E7D" w14:textId="77777777" w:rsidR="004936E2" w:rsidRPr="00B916EC" w:rsidRDefault="004936E2" w:rsidP="0064451D">
            <w:pPr>
              <w:pStyle w:val="TAC"/>
            </w:pPr>
            <w:r w:rsidRPr="00B916EC">
              <w:t>1</w:t>
            </w:r>
          </w:p>
        </w:tc>
        <w:tc>
          <w:tcPr>
            <w:tcW w:w="0" w:type="auto"/>
            <w:vAlign w:val="center"/>
          </w:tcPr>
          <w:p w14:paraId="3B807508" w14:textId="77777777" w:rsidR="004936E2" w:rsidRPr="00B916EC" w:rsidRDefault="004936E2" w:rsidP="0064451D">
            <w:pPr>
              <w:pStyle w:val="TAC"/>
            </w:pPr>
            <w:r w:rsidRPr="00B916EC">
              <w:t>1</w:t>
            </w:r>
          </w:p>
        </w:tc>
      </w:tr>
      <w:tr w:rsidR="004936E2" w:rsidRPr="00B916EC" w14:paraId="5A295E05" w14:textId="77777777" w:rsidTr="0064451D">
        <w:trPr>
          <w:trHeight w:hRule="exact" w:val="227"/>
          <w:jc w:val="center"/>
        </w:trPr>
        <w:tc>
          <w:tcPr>
            <w:tcW w:w="0" w:type="auto"/>
            <w:vAlign w:val="center"/>
          </w:tcPr>
          <w:p w14:paraId="5C9F3D33" w14:textId="77777777" w:rsidR="004936E2" w:rsidRPr="00B916EC" w:rsidRDefault="004936E2" w:rsidP="0064451D">
            <w:pPr>
              <w:pStyle w:val="TAC"/>
            </w:pPr>
            <w:r w:rsidRPr="00B916EC">
              <w:t>3</w:t>
            </w:r>
          </w:p>
        </w:tc>
        <w:tc>
          <w:tcPr>
            <w:tcW w:w="0" w:type="auto"/>
            <w:vAlign w:val="center"/>
          </w:tcPr>
          <w:p w14:paraId="63FBA305" w14:textId="77777777" w:rsidR="004936E2" w:rsidRPr="00B916EC" w:rsidRDefault="004936E2" w:rsidP="0064451D">
            <w:pPr>
              <w:pStyle w:val="TAC"/>
            </w:pPr>
            <w:r w:rsidRPr="00B916EC">
              <w:t>3</w:t>
            </w:r>
          </w:p>
        </w:tc>
        <w:tc>
          <w:tcPr>
            <w:tcW w:w="0" w:type="auto"/>
            <w:vAlign w:val="center"/>
          </w:tcPr>
          <w:p w14:paraId="47A9DA52" w14:textId="77777777" w:rsidR="004936E2" w:rsidRPr="00B916EC" w:rsidRDefault="004936E2" w:rsidP="0064451D">
            <w:pPr>
              <w:pStyle w:val="TAC"/>
            </w:pPr>
            <w:r w:rsidRPr="00B916EC">
              <w:t>4</w:t>
            </w:r>
          </w:p>
        </w:tc>
      </w:tr>
    </w:tbl>
    <w:p w14:paraId="0008C4AE" w14:textId="77777777" w:rsidR="004936E2" w:rsidRPr="00B916EC" w:rsidRDefault="004936E2" w:rsidP="004936E2"/>
    <w:p w14:paraId="11683C9B" w14:textId="22715CC0" w:rsidR="00EE79A3" w:rsidRPr="00551691" w:rsidRDefault="00EE79A3" w:rsidP="00E706D6">
      <w:pPr>
        <w:pStyle w:val="References"/>
        <w:numPr>
          <w:ilvl w:val="0"/>
          <w:numId w:val="0"/>
        </w:numPr>
        <w:autoSpaceDE/>
        <w:autoSpaceDN/>
        <w:snapToGrid/>
        <w:spacing w:after="80" w:line="256" w:lineRule="auto"/>
        <w:ind w:left="567"/>
        <w:rPr>
          <w:szCs w:val="20"/>
          <w:lang w:val="en-GB"/>
        </w:rPr>
      </w:pPr>
    </w:p>
    <w:sectPr w:rsidR="00EE79A3" w:rsidRPr="00551691" w:rsidSect="00671B4F">
      <w:headerReference w:type="even" r:id="rId277"/>
      <w:footerReference w:type="even" r:id="rId278"/>
      <w:footerReference w:type="default" r:id="rId27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25DB4" w14:textId="77777777" w:rsidR="00350C86" w:rsidRDefault="00350C86">
      <w:r>
        <w:separator/>
      </w:r>
    </w:p>
  </w:endnote>
  <w:endnote w:type="continuationSeparator" w:id="0">
    <w:p w14:paraId="7E0116F8" w14:textId="77777777" w:rsidR="00350C86" w:rsidRDefault="00350C86">
      <w:r>
        <w:continuationSeparator/>
      </w:r>
    </w:p>
  </w:endnote>
  <w:endnote w:type="continuationNotice" w:id="1">
    <w:p w14:paraId="14696026" w14:textId="77777777" w:rsidR="00350C86" w:rsidRDefault="00350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9011A" w:rsidRDefault="002901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9011A" w:rsidRDefault="002901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105CCEB" w:rsidR="0029011A" w:rsidRDefault="002901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0C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C86">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6B09D" w14:textId="77777777" w:rsidR="00350C86" w:rsidRDefault="00350C86">
      <w:r>
        <w:separator/>
      </w:r>
    </w:p>
  </w:footnote>
  <w:footnote w:type="continuationSeparator" w:id="0">
    <w:p w14:paraId="7DBCF48A" w14:textId="77777777" w:rsidR="00350C86" w:rsidRDefault="00350C86">
      <w:r>
        <w:continuationSeparator/>
      </w:r>
    </w:p>
  </w:footnote>
  <w:footnote w:type="continuationNotice" w:id="1">
    <w:p w14:paraId="3A958B68" w14:textId="77777777" w:rsidR="00350C86" w:rsidRDefault="00350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9011A" w:rsidRDefault="002901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CA7329"/>
    <w:multiLevelType w:val="hybridMultilevel"/>
    <w:tmpl w:val="7224393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A60FE2"/>
    <w:multiLevelType w:val="hybridMultilevel"/>
    <w:tmpl w:val="EEF4C460"/>
    <w:lvl w:ilvl="0" w:tplc="04090005">
      <w:start w:val="1"/>
      <w:numFmt w:val="bullet"/>
      <w:lvlText w:val=""/>
      <w:lvlJc w:val="left"/>
      <w:pPr>
        <w:ind w:left="2240" w:hanging="360"/>
      </w:pPr>
      <w:rPr>
        <w:rFonts w:ascii="Wingdings" w:hAnsi="Wingdings"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4" w15:restartNumberingAfterBreak="0">
    <w:nsid w:val="15824C47"/>
    <w:multiLevelType w:val="hybridMultilevel"/>
    <w:tmpl w:val="FAEA94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5E55DE"/>
    <w:multiLevelType w:val="hybridMultilevel"/>
    <w:tmpl w:val="D7A451A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186A5338"/>
    <w:multiLevelType w:val="hybridMultilevel"/>
    <w:tmpl w:val="B00C375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D1745"/>
    <w:multiLevelType w:val="hybridMultilevel"/>
    <w:tmpl w:val="BDD41D7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2A857D46"/>
    <w:multiLevelType w:val="hybridMultilevel"/>
    <w:tmpl w:val="89EE1970"/>
    <w:lvl w:ilvl="0" w:tplc="920C7F54">
      <w:numFmt w:val="bullet"/>
      <w:lvlText w:val="-"/>
      <w:lvlJc w:val="left"/>
      <w:pPr>
        <w:ind w:left="1224" w:hanging="360"/>
      </w:pPr>
      <w:rPr>
        <w:rFonts w:ascii="Times" w:hAnsi="Times" w:hint="default"/>
        <w:color w:val="000000" w:themeColor="text1"/>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1E32FF"/>
    <w:multiLevelType w:val="hybridMultilevel"/>
    <w:tmpl w:val="4706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D02D3"/>
    <w:multiLevelType w:val="hybridMultilevel"/>
    <w:tmpl w:val="1ECE37A6"/>
    <w:lvl w:ilvl="0" w:tplc="04090001">
      <w:start w:val="1"/>
      <w:numFmt w:val="bullet"/>
      <w:lvlText w:val=""/>
      <w:lvlJc w:val="left"/>
      <w:pPr>
        <w:ind w:left="2736" w:hanging="360"/>
      </w:pPr>
      <w:rPr>
        <w:rFonts w:ascii="Symbol" w:hAnsi="Symbol" w:hint="default"/>
      </w:rPr>
    </w:lvl>
    <w:lvl w:ilvl="1" w:tplc="04090003">
      <w:start w:val="1"/>
      <w:numFmt w:val="bullet"/>
      <w:lvlText w:val="o"/>
      <w:lvlJc w:val="left"/>
      <w:pPr>
        <w:ind w:left="3456" w:hanging="360"/>
      </w:pPr>
      <w:rPr>
        <w:rFonts w:ascii="Courier New" w:hAnsi="Courier New" w:cs="Courier New" w:hint="default"/>
      </w:rPr>
    </w:lvl>
    <w:lvl w:ilvl="2" w:tplc="04090005">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17" w15:restartNumberingAfterBreak="0">
    <w:nsid w:val="458677A3"/>
    <w:multiLevelType w:val="hybridMultilevel"/>
    <w:tmpl w:val="E6F4CFC2"/>
    <w:lvl w:ilvl="0" w:tplc="EFFE719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A2933"/>
    <w:multiLevelType w:val="hybridMultilevel"/>
    <w:tmpl w:val="8B64123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33500"/>
    <w:multiLevelType w:val="multilevel"/>
    <w:tmpl w:val="DFBE0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B1DFD"/>
    <w:multiLevelType w:val="hybridMultilevel"/>
    <w:tmpl w:val="4A12048A"/>
    <w:lvl w:ilvl="0" w:tplc="04090005">
      <w:start w:val="1"/>
      <w:numFmt w:val="bullet"/>
      <w:lvlText w:val=""/>
      <w:lvlJc w:val="left"/>
      <w:pPr>
        <w:ind w:left="2376" w:hanging="360"/>
      </w:pPr>
      <w:rPr>
        <w:rFonts w:ascii="Wingdings" w:hAnsi="Wingdings"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5"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8527BA"/>
    <w:multiLevelType w:val="hybridMultilevel"/>
    <w:tmpl w:val="7E8053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3DF5FED"/>
    <w:multiLevelType w:val="hybridMultilevel"/>
    <w:tmpl w:val="821AAEB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8" w15:restartNumberingAfterBreak="0">
    <w:nsid w:val="54406383"/>
    <w:multiLevelType w:val="hybridMultilevel"/>
    <w:tmpl w:val="CF3A9EDC"/>
    <w:lvl w:ilvl="0" w:tplc="04090001">
      <w:start w:val="1"/>
      <w:numFmt w:val="bullet"/>
      <w:lvlText w:val=""/>
      <w:lvlJc w:val="left"/>
      <w:pPr>
        <w:ind w:left="2736" w:hanging="360"/>
      </w:pPr>
      <w:rPr>
        <w:rFonts w:ascii="Symbol" w:hAnsi="Symbol" w:hint="default"/>
      </w:rPr>
    </w:lvl>
    <w:lvl w:ilvl="1" w:tplc="04090001">
      <w:start w:val="1"/>
      <w:numFmt w:val="bullet"/>
      <w:lvlText w:val=""/>
      <w:lvlJc w:val="left"/>
      <w:pPr>
        <w:ind w:left="3456" w:hanging="360"/>
      </w:pPr>
      <w:rPr>
        <w:rFonts w:ascii="Symbol" w:hAnsi="Symbol"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9" w15:restartNumberingAfterBreak="0">
    <w:nsid w:val="5ECB4EB7"/>
    <w:multiLevelType w:val="hybridMultilevel"/>
    <w:tmpl w:val="FC889C28"/>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4334D"/>
    <w:multiLevelType w:val="hybridMultilevel"/>
    <w:tmpl w:val="B57A82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E956223"/>
    <w:multiLevelType w:val="hybridMultilevel"/>
    <w:tmpl w:val="3B24342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2"/>
  </w:num>
  <w:num w:numId="4">
    <w:abstractNumId w:val="13"/>
  </w:num>
  <w:num w:numId="5">
    <w:abstractNumId w:val="12"/>
  </w:num>
  <w:num w:numId="6">
    <w:abstractNumId w:val="7"/>
  </w:num>
  <w:num w:numId="7">
    <w:abstractNumId w:val="25"/>
  </w:num>
  <w:num w:numId="8">
    <w:abstractNumId w:val="18"/>
  </w:num>
  <w:num w:numId="9">
    <w:abstractNumId w:val="8"/>
  </w:num>
  <w:num w:numId="10">
    <w:abstractNumId w:val="17"/>
  </w:num>
  <w:num w:numId="11">
    <w:abstractNumId w:val="27"/>
  </w:num>
  <w:num w:numId="12">
    <w:abstractNumId w:val="1"/>
  </w:num>
  <w:num w:numId="13">
    <w:abstractNumId w:val="6"/>
  </w:num>
  <w:num w:numId="14">
    <w:abstractNumId w:val="3"/>
  </w:num>
  <w:num w:numId="15">
    <w:abstractNumId w:val="33"/>
  </w:num>
  <w:num w:numId="16">
    <w:abstractNumId w:val="26"/>
  </w:num>
  <w:num w:numId="17">
    <w:abstractNumId w:val="28"/>
  </w:num>
  <w:num w:numId="18">
    <w:abstractNumId w:val="24"/>
  </w:num>
  <w:num w:numId="19">
    <w:abstractNumId w:val="16"/>
  </w:num>
  <w:num w:numId="20">
    <w:abstractNumId w:val="4"/>
  </w:num>
  <w:num w:numId="21">
    <w:abstractNumId w:val="29"/>
  </w:num>
  <w:num w:numId="22">
    <w:abstractNumId w:val="5"/>
  </w:num>
  <w:num w:numId="23">
    <w:abstractNumId w:val="31"/>
  </w:num>
  <w:num w:numId="24">
    <w:abstractNumId w:val="15"/>
  </w:num>
  <w:num w:numId="25">
    <w:abstractNumId w:val="21"/>
  </w:num>
  <w:num w:numId="26">
    <w:abstractNumId w:val="34"/>
  </w:num>
  <w:num w:numId="27">
    <w:abstractNumId w:val="23"/>
  </w:num>
  <w:num w:numId="28">
    <w:abstractNumId w:val="19"/>
  </w:num>
  <w:num w:numId="29">
    <w:abstractNumId w:val="32"/>
  </w:num>
  <w:num w:numId="30">
    <w:abstractNumId w:val="14"/>
  </w:num>
  <w:num w:numId="31">
    <w:abstractNumId w:val="30"/>
  </w:num>
  <w:num w:numId="32">
    <w:abstractNumId w:val="20"/>
  </w:num>
  <w:num w:numId="33">
    <w:abstractNumId w:val="11"/>
  </w:num>
  <w:num w:numId="34">
    <w:abstractNumId w:val="9"/>
  </w:num>
  <w:num w:numId="35">
    <w:abstractNumId w:val="2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 feng Wang">
    <w15:presenceInfo w15:providerId="AD" w15:userId="S-1-5-21-945540591-4024260831-3861152641-43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7C1"/>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2D49"/>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1D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2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25"/>
      </w:numPr>
      <w:spacing w:after="120"/>
    </w:pPr>
    <w:rPr>
      <w:rFonts w:eastAsia="MS Mincho"/>
      <w:lang w:eastAsia="en-GB"/>
    </w:rPr>
  </w:style>
  <w:style w:type="paragraph" w:customStyle="1" w:styleId="textintend2">
    <w:name w:val="text intend 2"/>
    <w:basedOn w:val="text"/>
    <w:rsid w:val="004936E2"/>
    <w:pPr>
      <w:numPr>
        <w:numId w:val="26"/>
      </w:numPr>
      <w:spacing w:after="120"/>
    </w:pPr>
    <w:rPr>
      <w:rFonts w:eastAsia="MS Mincho"/>
      <w:lang w:eastAsia="en-GB"/>
    </w:rPr>
  </w:style>
  <w:style w:type="paragraph" w:customStyle="1" w:styleId="textintend3">
    <w:name w:val="text intend 3"/>
    <w:basedOn w:val="text"/>
    <w:rsid w:val="004936E2"/>
    <w:pPr>
      <w:numPr>
        <w:numId w:val="27"/>
      </w:numPr>
      <w:spacing w:after="120"/>
    </w:pPr>
    <w:rPr>
      <w:rFonts w:eastAsia="MS Mincho"/>
      <w:lang w:eastAsia="en-GB"/>
    </w:rPr>
  </w:style>
  <w:style w:type="paragraph" w:customStyle="1" w:styleId="normalpuce">
    <w:name w:val="normal puce"/>
    <w:basedOn w:val="Normal"/>
    <w:rsid w:val="004936E2"/>
    <w:pPr>
      <w:widowControl w:val="0"/>
      <w:numPr>
        <w:numId w:val="2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3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3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3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936E2"/>
    <w:rPr>
      <w:rFonts w:ascii="Calibri" w:hAnsi="Calibri"/>
      <w:kern w:val="2"/>
      <w:sz w:val="24"/>
      <w:szCs w:val="24"/>
      <w:lang w:val="en-GB"/>
    </w:rPr>
  </w:style>
  <w:style w:type="paragraph" w:customStyle="1" w:styleId="bullet3">
    <w:name w:val="bullet3"/>
    <w:basedOn w:val="text"/>
    <w:qFormat/>
    <w:rsid w:val="004936E2"/>
    <w:pPr>
      <w:numPr>
        <w:ilvl w:val="2"/>
        <w:numId w:val="3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3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3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3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image" Target="media/image5.wmf"/><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image" Target="media/image32.wmf"/><Relationship Id="rId138" Type="http://schemas.openxmlformats.org/officeDocument/2006/relationships/oleObject" Target="embeddings/oleObject75.bin"/><Relationship Id="rId159" Type="http://schemas.openxmlformats.org/officeDocument/2006/relationships/image" Target="media/image61.wmf"/><Relationship Id="rId170" Type="http://schemas.openxmlformats.org/officeDocument/2006/relationships/image" Target="media/image65.wmf"/><Relationship Id="rId191" Type="http://schemas.openxmlformats.org/officeDocument/2006/relationships/oleObject" Target="embeddings/oleObject107.bin"/><Relationship Id="rId205" Type="http://schemas.openxmlformats.org/officeDocument/2006/relationships/oleObject" Target="embeddings/oleObject116.bin"/><Relationship Id="rId226" Type="http://schemas.openxmlformats.org/officeDocument/2006/relationships/image" Target="media/image82.wmf"/><Relationship Id="rId247" Type="http://schemas.openxmlformats.org/officeDocument/2006/relationships/image" Target="media/image90.wmf"/><Relationship Id="rId107" Type="http://schemas.openxmlformats.org/officeDocument/2006/relationships/image" Target="media/image40.wmf"/><Relationship Id="rId268" Type="http://schemas.openxmlformats.org/officeDocument/2006/relationships/oleObject" Target="embeddings/oleObject160.bin"/><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image" Target="media/image18.wmf"/><Relationship Id="rId74" Type="http://schemas.openxmlformats.org/officeDocument/2006/relationships/image" Target="media/image28.wmf"/><Relationship Id="rId128" Type="http://schemas.openxmlformats.org/officeDocument/2006/relationships/image" Target="media/image47.wmf"/><Relationship Id="rId149" Type="http://schemas.openxmlformats.org/officeDocument/2006/relationships/image" Target="media/image56.wmf"/><Relationship Id="rId5" Type="http://schemas.openxmlformats.org/officeDocument/2006/relationships/customXml" Target="../customXml/item5.xml"/><Relationship Id="rId95" Type="http://schemas.openxmlformats.org/officeDocument/2006/relationships/oleObject" Target="embeddings/oleObject48.bin"/><Relationship Id="rId160" Type="http://schemas.openxmlformats.org/officeDocument/2006/relationships/oleObject" Target="embeddings/oleObject87.bin"/><Relationship Id="rId181" Type="http://schemas.openxmlformats.org/officeDocument/2006/relationships/image" Target="media/image70.wmf"/><Relationship Id="rId216" Type="http://schemas.openxmlformats.org/officeDocument/2006/relationships/oleObject" Target="embeddings/oleObject126.bin"/><Relationship Id="rId237" Type="http://schemas.openxmlformats.org/officeDocument/2006/relationships/image" Target="media/image85.wmf"/><Relationship Id="rId258" Type="http://schemas.openxmlformats.org/officeDocument/2006/relationships/oleObject" Target="embeddings/oleObject153.bin"/><Relationship Id="rId279" Type="http://schemas.openxmlformats.org/officeDocument/2006/relationships/footer" Target="footer2.xml"/><Relationship Id="rId22" Type="http://schemas.openxmlformats.org/officeDocument/2006/relationships/oleObject" Target="embeddings/oleObject5.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63.bin"/><Relationship Id="rId139" Type="http://schemas.openxmlformats.org/officeDocument/2006/relationships/image" Target="media/image52.wmf"/><Relationship Id="rId85" Type="http://schemas.openxmlformats.org/officeDocument/2006/relationships/oleObject" Target="embeddings/oleObject41.bin"/><Relationship Id="rId150" Type="http://schemas.openxmlformats.org/officeDocument/2006/relationships/oleObject" Target="embeddings/oleObject82.bin"/><Relationship Id="rId171" Type="http://schemas.openxmlformats.org/officeDocument/2006/relationships/oleObject" Target="embeddings/oleObject94.bin"/><Relationship Id="rId192" Type="http://schemas.openxmlformats.org/officeDocument/2006/relationships/oleObject" Target="embeddings/oleObject108.bin"/><Relationship Id="rId206" Type="http://schemas.openxmlformats.org/officeDocument/2006/relationships/image" Target="media/image78.wmf"/><Relationship Id="rId227" Type="http://schemas.openxmlformats.org/officeDocument/2006/relationships/oleObject" Target="embeddings/oleObject133.bin"/><Relationship Id="rId248" Type="http://schemas.openxmlformats.org/officeDocument/2006/relationships/oleObject" Target="embeddings/oleObject146.bin"/><Relationship Id="rId269" Type="http://schemas.openxmlformats.org/officeDocument/2006/relationships/oleObject" Target="embeddings/oleObject161.bin"/><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oleObject" Target="embeddings/oleObject56.bin"/><Relationship Id="rId129" Type="http://schemas.openxmlformats.org/officeDocument/2006/relationships/oleObject" Target="embeddings/oleObject70.bin"/><Relationship Id="rId280" Type="http://schemas.openxmlformats.org/officeDocument/2006/relationships/fontTable" Target="fontTable.xml"/><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36.wmf"/><Relationship Id="rId140" Type="http://schemas.openxmlformats.org/officeDocument/2006/relationships/oleObject" Target="embeddings/oleObject76.bin"/><Relationship Id="rId161" Type="http://schemas.openxmlformats.org/officeDocument/2006/relationships/image" Target="media/image62.wmf"/><Relationship Id="rId182" Type="http://schemas.openxmlformats.org/officeDocument/2006/relationships/oleObject" Target="embeddings/oleObject100.bin"/><Relationship Id="rId217" Type="http://schemas.openxmlformats.org/officeDocument/2006/relationships/oleObject" Target="embeddings/oleObject127.bin"/><Relationship Id="rId6" Type="http://schemas.openxmlformats.org/officeDocument/2006/relationships/numbering" Target="numbering.xml"/><Relationship Id="rId238" Type="http://schemas.openxmlformats.org/officeDocument/2006/relationships/oleObject" Target="embeddings/oleObject141.bin"/><Relationship Id="rId259" Type="http://schemas.openxmlformats.org/officeDocument/2006/relationships/image" Target="media/image94.wmf"/><Relationship Id="rId23" Type="http://schemas.openxmlformats.org/officeDocument/2006/relationships/oleObject" Target="embeddings/oleObject6.bin"/><Relationship Id="rId119" Type="http://schemas.openxmlformats.org/officeDocument/2006/relationships/oleObject" Target="embeddings/oleObject64.bin"/><Relationship Id="rId270" Type="http://schemas.openxmlformats.org/officeDocument/2006/relationships/oleObject" Target="embeddings/oleObject162.bin"/><Relationship Id="rId44" Type="http://schemas.openxmlformats.org/officeDocument/2006/relationships/image" Target="media/image14.wmf"/><Relationship Id="rId65" Type="http://schemas.openxmlformats.org/officeDocument/2006/relationships/image" Target="media/image24.wmf"/><Relationship Id="rId86" Type="http://schemas.openxmlformats.org/officeDocument/2006/relationships/oleObject" Target="embeddings/oleObject42.bin"/><Relationship Id="rId130" Type="http://schemas.openxmlformats.org/officeDocument/2006/relationships/image" Target="media/image48.wmf"/><Relationship Id="rId151" Type="http://schemas.openxmlformats.org/officeDocument/2006/relationships/image" Target="media/image57.wmf"/><Relationship Id="rId172" Type="http://schemas.openxmlformats.org/officeDocument/2006/relationships/image" Target="media/image66.wmf"/><Relationship Id="rId193" Type="http://schemas.openxmlformats.org/officeDocument/2006/relationships/image" Target="media/image73.wmf"/><Relationship Id="rId202" Type="http://schemas.openxmlformats.org/officeDocument/2006/relationships/image" Target="media/image76.wmf"/><Relationship Id="rId207" Type="http://schemas.openxmlformats.org/officeDocument/2006/relationships/oleObject" Target="embeddings/oleObject117.bin"/><Relationship Id="rId223" Type="http://schemas.openxmlformats.org/officeDocument/2006/relationships/oleObject" Target="embeddings/oleObject131.bin"/><Relationship Id="rId228" Type="http://schemas.openxmlformats.org/officeDocument/2006/relationships/oleObject" Target="embeddings/oleObject134.bin"/><Relationship Id="rId244" Type="http://schemas.openxmlformats.org/officeDocument/2006/relationships/oleObject" Target="embeddings/oleObject144.bin"/><Relationship Id="rId249" Type="http://schemas.openxmlformats.org/officeDocument/2006/relationships/oleObject" Target="embeddings/oleObject147.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oleObject" Target="embeddings/oleObject57.bin"/><Relationship Id="rId260" Type="http://schemas.openxmlformats.org/officeDocument/2006/relationships/oleObject" Target="embeddings/oleObject154.bin"/><Relationship Id="rId265" Type="http://schemas.openxmlformats.org/officeDocument/2006/relationships/oleObject" Target="embeddings/oleObject158.bin"/><Relationship Id="rId281" Type="http://schemas.microsoft.com/office/2011/relationships/people" Target="people.xml"/><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oleObject" Target="embeddings/oleObject49.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68.bin"/><Relationship Id="rId141" Type="http://schemas.openxmlformats.org/officeDocument/2006/relationships/image" Target="media/image53.wmf"/><Relationship Id="rId146" Type="http://schemas.openxmlformats.org/officeDocument/2006/relationships/oleObject" Target="embeddings/oleObject79.bin"/><Relationship Id="rId167" Type="http://schemas.openxmlformats.org/officeDocument/2006/relationships/oleObject" Target="embeddings/oleObject91.bin"/><Relationship Id="rId188" Type="http://schemas.openxmlformats.org/officeDocument/2006/relationships/image" Target="media/image7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image" Target="media/image34.wmf"/><Relationship Id="rId162" Type="http://schemas.openxmlformats.org/officeDocument/2006/relationships/oleObject" Target="embeddings/oleObject88.bin"/><Relationship Id="rId183" Type="http://schemas.openxmlformats.org/officeDocument/2006/relationships/image" Target="media/image71.wmf"/><Relationship Id="rId213" Type="http://schemas.openxmlformats.org/officeDocument/2006/relationships/oleObject" Target="embeddings/oleObject123.bin"/><Relationship Id="rId218" Type="http://schemas.openxmlformats.org/officeDocument/2006/relationships/image" Target="media/image79.wmf"/><Relationship Id="rId234" Type="http://schemas.openxmlformats.org/officeDocument/2006/relationships/oleObject" Target="embeddings/oleObject138.bin"/><Relationship Id="rId239" Type="http://schemas.openxmlformats.org/officeDocument/2006/relationships/image" Target="media/image86.wmf"/><Relationship Id="rId2" Type="http://schemas.openxmlformats.org/officeDocument/2006/relationships/customXml" Target="../customXml/item2.xml"/><Relationship Id="rId29" Type="http://schemas.openxmlformats.org/officeDocument/2006/relationships/oleObject" Target="embeddings/oleObject11.bin"/><Relationship Id="rId250" Type="http://schemas.openxmlformats.org/officeDocument/2006/relationships/oleObject" Target="embeddings/oleObject148.bin"/><Relationship Id="rId255" Type="http://schemas.openxmlformats.org/officeDocument/2006/relationships/oleObject" Target="embeddings/oleObject151.bin"/><Relationship Id="rId271" Type="http://schemas.openxmlformats.org/officeDocument/2006/relationships/image" Target="media/image97.wmf"/><Relationship Id="rId276" Type="http://schemas.openxmlformats.org/officeDocument/2006/relationships/oleObject" Target="embeddings/oleObject165.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image" Target="media/image41.wmf"/><Relationship Id="rId115" Type="http://schemas.openxmlformats.org/officeDocument/2006/relationships/image" Target="media/image42.wmf"/><Relationship Id="rId131" Type="http://schemas.openxmlformats.org/officeDocument/2006/relationships/oleObject" Target="embeddings/oleObject71.bin"/><Relationship Id="rId136" Type="http://schemas.openxmlformats.org/officeDocument/2006/relationships/image" Target="media/image51.wmf"/><Relationship Id="rId157" Type="http://schemas.openxmlformats.org/officeDocument/2006/relationships/image" Target="media/image60.wmf"/><Relationship Id="rId178" Type="http://schemas.openxmlformats.org/officeDocument/2006/relationships/oleObject" Target="embeddings/oleObject98.bin"/><Relationship Id="rId61" Type="http://schemas.openxmlformats.org/officeDocument/2006/relationships/image" Target="media/image22.wmf"/><Relationship Id="rId82" Type="http://schemas.openxmlformats.org/officeDocument/2006/relationships/image" Target="media/image31.wmf"/><Relationship Id="rId152" Type="http://schemas.openxmlformats.org/officeDocument/2006/relationships/oleObject" Target="embeddings/oleObject83.bin"/><Relationship Id="rId173" Type="http://schemas.openxmlformats.org/officeDocument/2006/relationships/oleObject" Target="embeddings/oleObject95.bin"/><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oleObject" Target="embeddings/oleObject115.bin"/><Relationship Id="rId208" Type="http://schemas.openxmlformats.org/officeDocument/2006/relationships/oleObject" Target="embeddings/oleObject118.bin"/><Relationship Id="rId229" Type="http://schemas.openxmlformats.org/officeDocument/2006/relationships/oleObject" Target="embeddings/oleObject135.bin"/><Relationship Id="rId19" Type="http://schemas.openxmlformats.org/officeDocument/2006/relationships/oleObject" Target="embeddings/oleObject3.bin"/><Relationship Id="rId224" Type="http://schemas.openxmlformats.org/officeDocument/2006/relationships/image" Target="media/image81.wmf"/><Relationship Id="rId240" Type="http://schemas.openxmlformats.org/officeDocument/2006/relationships/oleObject" Target="embeddings/oleObject142.bin"/><Relationship Id="rId245" Type="http://schemas.openxmlformats.org/officeDocument/2006/relationships/image" Target="media/image89.wmf"/><Relationship Id="rId261" Type="http://schemas.openxmlformats.org/officeDocument/2006/relationships/oleObject" Target="embeddings/oleObject155.bin"/><Relationship Id="rId266" Type="http://schemas.openxmlformats.org/officeDocument/2006/relationships/oleObject" Target="embeddings/oleObject159.bin"/><Relationship Id="rId14" Type="http://schemas.openxmlformats.org/officeDocument/2006/relationships/image" Target="media/image2.wmf"/><Relationship Id="rId30" Type="http://schemas.openxmlformats.org/officeDocument/2006/relationships/image" Target="media/image7.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37.wmf"/><Relationship Id="rId105" Type="http://schemas.openxmlformats.org/officeDocument/2006/relationships/image" Target="media/image39.wmf"/><Relationship Id="rId126" Type="http://schemas.openxmlformats.org/officeDocument/2006/relationships/image" Target="media/image46.wmf"/><Relationship Id="rId147" Type="http://schemas.openxmlformats.org/officeDocument/2006/relationships/oleObject" Target="embeddings/oleObject80.bin"/><Relationship Id="rId168" Type="http://schemas.openxmlformats.org/officeDocument/2006/relationships/oleObject" Target="embeddings/oleObject92.bin"/><Relationship Id="rId282"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image" Target="media/image27.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44.wmf"/><Relationship Id="rId142" Type="http://schemas.openxmlformats.org/officeDocument/2006/relationships/oleObject" Target="embeddings/oleObject77.bin"/><Relationship Id="rId163" Type="http://schemas.openxmlformats.org/officeDocument/2006/relationships/image" Target="media/image63.wmf"/><Relationship Id="rId184" Type="http://schemas.openxmlformats.org/officeDocument/2006/relationships/oleObject" Target="embeddings/oleObject101.bin"/><Relationship Id="rId189" Type="http://schemas.openxmlformats.org/officeDocument/2006/relationships/oleObject" Target="embeddings/oleObject105.bin"/><Relationship Id="rId219" Type="http://schemas.openxmlformats.org/officeDocument/2006/relationships/oleObject" Target="embeddings/oleObject128.bin"/><Relationship Id="rId3" Type="http://schemas.openxmlformats.org/officeDocument/2006/relationships/customXml" Target="../customXml/item3.xml"/><Relationship Id="rId214" Type="http://schemas.openxmlformats.org/officeDocument/2006/relationships/oleObject" Target="embeddings/oleObject124.bin"/><Relationship Id="rId230" Type="http://schemas.openxmlformats.org/officeDocument/2006/relationships/oleObject" Target="embeddings/oleObject136.bin"/><Relationship Id="rId235" Type="http://schemas.openxmlformats.org/officeDocument/2006/relationships/oleObject" Target="embeddings/oleObject139.bin"/><Relationship Id="rId251" Type="http://schemas.openxmlformats.org/officeDocument/2006/relationships/image" Target="media/image91.wmf"/><Relationship Id="rId256" Type="http://schemas.openxmlformats.org/officeDocument/2006/relationships/oleObject" Target="embeddings/oleObject152.bin"/><Relationship Id="rId277" Type="http://schemas.openxmlformats.org/officeDocument/2006/relationships/header" Target="header1.xml"/><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image" Target="media/image25.wmf"/><Relationship Id="rId116" Type="http://schemas.openxmlformats.org/officeDocument/2006/relationships/oleObject" Target="embeddings/oleObject62.bin"/><Relationship Id="rId137" Type="http://schemas.openxmlformats.org/officeDocument/2006/relationships/oleObject" Target="embeddings/oleObject74.bin"/><Relationship Id="rId158" Type="http://schemas.openxmlformats.org/officeDocument/2006/relationships/oleObject" Target="embeddings/oleObject86.bin"/><Relationship Id="rId272" Type="http://schemas.openxmlformats.org/officeDocument/2006/relationships/oleObject" Target="embeddings/oleObject163.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33.wmf"/><Relationship Id="rId111" Type="http://schemas.openxmlformats.org/officeDocument/2006/relationships/oleObject" Target="embeddings/oleObject58.bin"/><Relationship Id="rId132" Type="http://schemas.openxmlformats.org/officeDocument/2006/relationships/image" Target="media/image49.wmf"/><Relationship Id="rId153" Type="http://schemas.openxmlformats.org/officeDocument/2006/relationships/image" Target="media/image58.wmf"/><Relationship Id="rId174" Type="http://schemas.openxmlformats.org/officeDocument/2006/relationships/image" Target="media/image67.wmf"/><Relationship Id="rId179" Type="http://schemas.openxmlformats.org/officeDocument/2006/relationships/image" Target="media/image69.wmf"/><Relationship Id="rId195" Type="http://schemas.openxmlformats.org/officeDocument/2006/relationships/image" Target="media/image74.wmf"/><Relationship Id="rId209" Type="http://schemas.openxmlformats.org/officeDocument/2006/relationships/oleObject" Target="embeddings/oleObject119.bin"/><Relationship Id="rId190" Type="http://schemas.openxmlformats.org/officeDocument/2006/relationships/oleObject" Target="embeddings/oleObject106.bin"/><Relationship Id="rId204" Type="http://schemas.openxmlformats.org/officeDocument/2006/relationships/image" Target="media/image77.wmf"/><Relationship Id="rId220" Type="http://schemas.openxmlformats.org/officeDocument/2006/relationships/image" Target="media/image80.wmf"/><Relationship Id="rId225" Type="http://schemas.openxmlformats.org/officeDocument/2006/relationships/oleObject" Target="embeddings/oleObject132.bin"/><Relationship Id="rId241" Type="http://schemas.openxmlformats.org/officeDocument/2006/relationships/image" Target="media/image87.wmf"/><Relationship Id="rId246" Type="http://schemas.openxmlformats.org/officeDocument/2006/relationships/oleObject" Target="embeddings/oleObject145.bin"/><Relationship Id="rId267" Type="http://schemas.openxmlformats.org/officeDocument/2006/relationships/image" Target="media/image96.wmf"/><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55.bin"/><Relationship Id="rId127" Type="http://schemas.openxmlformats.org/officeDocument/2006/relationships/oleObject" Target="embeddings/oleObject69.bin"/><Relationship Id="rId262" Type="http://schemas.openxmlformats.org/officeDocument/2006/relationships/oleObject" Target="embeddings/oleObject156.bin"/><Relationship Id="rId10" Type="http://schemas.openxmlformats.org/officeDocument/2006/relationships/footnotes" Target="footnotes.xml"/><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6.bin"/><Relationship Id="rId143" Type="http://schemas.openxmlformats.org/officeDocument/2006/relationships/image" Target="media/image54.wmf"/><Relationship Id="rId148" Type="http://schemas.openxmlformats.org/officeDocument/2006/relationships/oleObject" Target="embeddings/oleObject81.bin"/><Relationship Id="rId164" Type="http://schemas.openxmlformats.org/officeDocument/2006/relationships/oleObject" Target="embeddings/oleObject89.bin"/><Relationship Id="rId169" Type="http://schemas.openxmlformats.org/officeDocument/2006/relationships/oleObject" Target="embeddings/oleObject93.bin"/><Relationship Id="rId185" Type="http://schemas.openxmlformats.org/officeDocument/2006/relationships/oleObject" Target="embeddings/oleObject10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9.bin"/><Relationship Id="rId210" Type="http://schemas.openxmlformats.org/officeDocument/2006/relationships/oleObject" Target="embeddings/oleObject120.bin"/><Relationship Id="rId215" Type="http://schemas.openxmlformats.org/officeDocument/2006/relationships/oleObject" Target="embeddings/oleObject125.bin"/><Relationship Id="rId236" Type="http://schemas.openxmlformats.org/officeDocument/2006/relationships/oleObject" Target="embeddings/oleObject140.bin"/><Relationship Id="rId257" Type="http://schemas.openxmlformats.org/officeDocument/2006/relationships/image" Target="media/image93.wmf"/><Relationship Id="rId278" Type="http://schemas.openxmlformats.org/officeDocument/2006/relationships/footer" Target="footer1.xml"/><Relationship Id="rId26" Type="http://schemas.openxmlformats.org/officeDocument/2006/relationships/oleObject" Target="embeddings/oleObject8.bin"/><Relationship Id="rId231" Type="http://schemas.openxmlformats.org/officeDocument/2006/relationships/image" Target="media/image83.wmf"/><Relationship Id="rId252" Type="http://schemas.openxmlformats.org/officeDocument/2006/relationships/oleObject" Target="embeddings/oleObject149.bin"/><Relationship Id="rId273" Type="http://schemas.openxmlformats.org/officeDocument/2006/relationships/image" Target="media/image98.wmf"/><Relationship Id="rId47" Type="http://schemas.openxmlformats.org/officeDocument/2006/relationships/image" Target="media/image15.wmf"/><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oleObject" Target="embeddings/oleObject59.bin"/><Relationship Id="rId133" Type="http://schemas.openxmlformats.org/officeDocument/2006/relationships/oleObject" Target="embeddings/oleObject72.bin"/><Relationship Id="rId154" Type="http://schemas.openxmlformats.org/officeDocument/2006/relationships/oleObject" Target="embeddings/oleObject84.bin"/><Relationship Id="rId175" Type="http://schemas.openxmlformats.org/officeDocument/2006/relationships/oleObject" Target="embeddings/oleObject96.bin"/><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image" Target="media/image3.png"/><Relationship Id="rId221" Type="http://schemas.openxmlformats.org/officeDocument/2006/relationships/oleObject" Target="embeddings/oleObject129.bin"/><Relationship Id="rId242" Type="http://schemas.openxmlformats.org/officeDocument/2006/relationships/oleObject" Target="embeddings/oleObject143.bin"/><Relationship Id="rId263" Type="http://schemas.openxmlformats.org/officeDocument/2006/relationships/image" Target="media/image95.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oleObject" Target="embeddings/oleObject67.bin"/><Relationship Id="rId144" Type="http://schemas.openxmlformats.org/officeDocument/2006/relationships/oleObject" Target="embeddings/oleObject78.bin"/><Relationship Id="rId90" Type="http://schemas.openxmlformats.org/officeDocument/2006/relationships/oleObject" Target="embeddings/oleObject45.bin"/><Relationship Id="rId165" Type="http://schemas.openxmlformats.org/officeDocument/2006/relationships/image" Target="media/image64.wmf"/><Relationship Id="rId186" Type="http://schemas.openxmlformats.org/officeDocument/2006/relationships/oleObject" Target="embeddings/oleObject103.bin"/><Relationship Id="rId211" Type="http://schemas.openxmlformats.org/officeDocument/2006/relationships/oleObject" Target="embeddings/oleObject121.bin"/><Relationship Id="rId232" Type="http://schemas.openxmlformats.org/officeDocument/2006/relationships/oleObject" Target="embeddings/oleObject137.bin"/><Relationship Id="rId253" Type="http://schemas.openxmlformats.org/officeDocument/2006/relationships/image" Target="media/image92.wmf"/><Relationship Id="rId274" Type="http://schemas.openxmlformats.org/officeDocument/2006/relationships/oleObject" Target="embeddings/oleObject164.bin"/><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60.bin"/><Relationship Id="rId134" Type="http://schemas.openxmlformats.org/officeDocument/2006/relationships/image" Target="media/image50.wmf"/><Relationship Id="rId80" Type="http://schemas.openxmlformats.org/officeDocument/2006/relationships/image" Target="media/image30.wmf"/><Relationship Id="rId155" Type="http://schemas.openxmlformats.org/officeDocument/2006/relationships/image" Target="media/image59.wmf"/><Relationship Id="rId176" Type="http://schemas.openxmlformats.org/officeDocument/2006/relationships/image" Target="media/image68.wmf"/><Relationship Id="rId197" Type="http://schemas.openxmlformats.org/officeDocument/2006/relationships/oleObject" Target="embeddings/oleObject111.bin"/><Relationship Id="rId201" Type="http://schemas.openxmlformats.org/officeDocument/2006/relationships/oleObject" Target="embeddings/oleObject114.bin"/><Relationship Id="rId222" Type="http://schemas.openxmlformats.org/officeDocument/2006/relationships/oleObject" Target="embeddings/oleObject130.bin"/><Relationship Id="rId243" Type="http://schemas.openxmlformats.org/officeDocument/2006/relationships/image" Target="media/image88.wmf"/><Relationship Id="rId264" Type="http://schemas.openxmlformats.org/officeDocument/2006/relationships/oleObject" Target="embeddings/oleObject157.bin"/><Relationship Id="rId17" Type="http://schemas.openxmlformats.org/officeDocument/2006/relationships/image" Target="cid:image001.png@01D357A3.F73E0900" TargetMode="External"/><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38.wmf"/><Relationship Id="rId124" Type="http://schemas.openxmlformats.org/officeDocument/2006/relationships/image" Target="media/image45.wmf"/><Relationship Id="rId70" Type="http://schemas.openxmlformats.org/officeDocument/2006/relationships/image" Target="media/image26.wmf"/><Relationship Id="rId91" Type="http://schemas.openxmlformats.org/officeDocument/2006/relationships/oleObject" Target="embeddings/oleObject46.bin"/><Relationship Id="rId145" Type="http://schemas.openxmlformats.org/officeDocument/2006/relationships/image" Target="media/image55.wmf"/><Relationship Id="rId166" Type="http://schemas.openxmlformats.org/officeDocument/2006/relationships/oleObject" Target="embeddings/oleObject90.bin"/><Relationship Id="rId187" Type="http://schemas.openxmlformats.org/officeDocument/2006/relationships/oleObject" Target="embeddings/oleObject104.bin"/><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image" Target="media/image84.wmf"/><Relationship Id="rId254" Type="http://schemas.openxmlformats.org/officeDocument/2006/relationships/oleObject" Target="embeddings/oleObject150.bin"/><Relationship Id="rId28" Type="http://schemas.openxmlformats.org/officeDocument/2006/relationships/oleObject" Target="embeddings/oleObject10.bin"/><Relationship Id="rId49" Type="http://schemas.openxmlformats.org/officeDocument/2006/relationships/image" Target="media/image16.wmf"/><Relationship Id="rId114" Type="http://schemas.openxmlformats.org/officeDocument/2006/relationships/oleObject" Target="embeddings/oleObject61.bin"/><Relationship Id="rId275" Type="http://schemas.openxmlformats.org/officeDocument/2006/relationships/image" Target="media/image99.wmf"/><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oleObject" Target="embeddings/oleObject73.bin"/><Relationship Id="rId156" Type="http://schemas.openxmlformats.org/officeDocument/2006/relationships/oleObject" Target="embeddings/oleObject85.bin"/><Relationship Id="rId177" Type="http://schemas.openxmlformats.org/officeDocument/2006/relationships/oleObject" Target="embeddings/oleObject97.bin"/><Relationship Id="rId198" Type="http://schemas.openxmlformats.org/officeDocument/2006/relationships/image" Target="media/image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D2BFFB1B-0553-4444-A4A3-A4BBE2DE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3852</Words>
  <Characters>21957</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PUSCH</vt:lpstr>
      <vt:lpstr>PUCCH</vt:lpstr>
      <vt:lpstr>Conclusions</vt:lpstr>
      <vt:lpstr>References	</vt:lpstr>
      <vt:lpstr>Annex Proposed Text Change</vt:lpstr>
      <vt:lpstr>        7.1.1	UE behaviour</vt:lpstr>
    </vt:vector>
  </TitlesOfParts>
  <Company>Qualcomm Inc.</Company>
  <LinksUpToDate>false</LinksUpToDate>
  <CharactersWithSpaces>25758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2018-01-13T02:38:00Z</dcterms:created>
  <dcterms:modified xsi:type="dcterms:W3CDTF">2018-01-13T02:51:00Z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